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0112" w:rsidRDefault="0072555D">
      <w:pPr>
        <w:pStyle w:val="CRCoverPage"/>
        <w:tabs>
          <w:tab w:val="right" w:pos="9639"/>
        </w:tabs>
        <w:spacing w:after="0"/>
        <w:rPr>
          <w:b/>
          <w:i/>
          <w:sz w:val="28"/>
          <w:lang w:val="en-US" w:eastAsia="zh-CN"/>
        </w:rPr>
      </w:pPr>
      <w:proofErr w:type="spellStart"/>
      <w:r>
        <w:rPr>
          <w:b/>
          <w:sz w:val="24"/>
        </w:rPr>
        <w:t>3GPP</w:t>
      </w:r>
      <w:proofErr w:type="spellEnd"/>
      <w:r>
        <w:rPr>
          <w:b/>
          <w:sz w:val="24"/>
        </w:rPr>
        <w:t xml:space="preserve"> TSG-</w:t>
      </w:r>
      <w:proofErr w:type="spellStart"/>
      <w:r>
        <w:rPr>
          <w:rFonts w:hint="eastAsia"/>
          <w:b/>
          <w:sz w:val="24"/>
          <w:lang w:val="en-US" w:eastAsia="zh-CN"/>
        </w:rPr>
        <w:t>WG2</w:t>
      </w:r>
      <w:proofErr w:type="spellEnd"/>
      <w:r>
        <w:rPr>
          <w:b/>
          <w:sz w:val="24"/>
        </w:rPr>
        <w:t xml:space="preserve"> Meeting #</w:t>
      </w:r>
      <w:r>
        <w:rPr>
          <w:rFonts w:hint="eastAsia"/>
          <w:b/>
          <w:sz w:val="24"/>
          <w:lang w:val="en-US" w:eastAsia="zh-CN"/>
        </w:rPr>
        <w:t>128</w:t>
      </w:r>
      <w:r>
        <w:rPr>
          <w:b/>
          <w:i/>
          <w:sz w:val="28"/>
        </w:rPr>
        <w:tab/>
      </w:r>
      <w:proofErr w:type="spellStart"/>
      <w:r>
        <w:rPr>
          <w:rFonts w:hint="eastAsia"/>
          <w:b/>
          <w:i/>
          <w:sz w:val="28"/>
          <w:lang w:val="en-US" w:eastAsia="zh-CN"/>
        </w:rPr>
        <w:t>R2</w:t>
      </w:r>
      <w:proofErr w:type="spellEnd"/>
      <w:r>
        <w:rPr>
          <w:rFonts w:hint="eastAsia"/>
          <w:b/>
          <w:i/>
          <w:sz w:val="28"/>
          <w:lang w:val="en-US" w:eastAsia="zh-CN"/>
        </w:rPr>
        <w:t>-24</w:t>
      </w:r>
      <w:r w:rsidR="00376BD7">
        <w:rPr>
          <w:b/>
          <w:i/>
          <w:sz w:val="28"/>
          <w:lang w:val="en-US" w:eastAsia="zh-CN"/>
        </w:rPr>
        <w:t>10625</w:t>
      </w:r>
    </w:p>
    <w:p w:rsidR="006F0112" w:rsidRDefault="0072555D">
      <w:pPr>
        <w:pStyle w:val="CRCoverPage"/>
        <w:outlineLvl w:val="0"/>
        <w:rPr>
          <w:b/>
          <w:sz w:val="24"/>
          <w:lang w:val="en-US" w:eastAsia="zh-CN"/>
        </w:rPr>
      </w:pPr>
      <w:r>
        <w:rPr>
          <w:rFonts w:hint="eastAsia"/>
          <w:b/>
          <w:sz w:val="24"/>
          <w:lang w:val="en-US" w:eastAsia="zh-CN"/>
        </w:rPr>
        <w:t>Orlando</w:t>
      </w:r>
      <w:r>
        <w:rPr>
          <w:b/>
          <w:sz w:val="24"/>
        </w:rPr>
        <w:t xml:space="preserve">, </w:t>
      </w:r>
      <w:proofErr w:type="spellStart"/>
      <w:r>
        <w:rPr>
          <w:rFonts w:hint="eastAsia"/>
          <w:b/>
          <w:sz w:val="24"/>
          <w:lang w:val="en-US" w:eastAsia="zh-CN"/>
        </w:rPr>
        <w:t>U.S.A</w:t>
      </w:r>
      <w:proofErr w:type="spellEnd"/>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rFonts w:hint="eastAsia"/>
          <w:b/>
          <w:sz w:val="24"/>
          <w:lang w:val="en-US" w:eastAsia="zh-CN"/>
        </w:rPr>
        <w:t>1</w:t>
      </w:r>
      <w:r>
        <w:rPr>
          <w:b/>
          <w:sz w:val="24"/>
        </w:rPr>
        <w:fldChar w:fldCharType="end"/>
      </w:r>
      <w:r>
        <w:rPr>
          <w:rFonts w:hint="eastAsia"/>
          <w:b/>
          <w:sz w:val="24"/>
          <w:lang w:val="en-US" w:eastAsia="zh-CN"/>
        </w:rPr>
        <w:t>8</w:t>
      </w:r>
      <w:r>
        <w:rPr>
          <w:rFonts w:hint="eastAsia"/>
          <w:b/>
          <w:sz w:val="24"/>
          <w:vertAlign w:val="superscript"/>
          <w:lang w:val="en-US" w:eastAsia="zh-CN"/>
        </w:rPr>
        <w:t>th</w:t>
      </w:r>
      <w:r>
        <w:rPr>
          <w:rFonts w:hint="eastAsia"/>
          <w:b/>
          <w:sz w:val="24"/>
          <w:lang w:val="en-US" w:eastAsia="zh-CN"/>
        </w:rPr>
        <w:t xml:space="preserve"> </w:t>
      </w:r>
      <w:r>
        <w:rPr>
          <w:b/>
          <w:sz w:val="24"/>
        </w:rPr>
        <w:t xml:space="preserve">- </w:t>
      </w:r>
      <w:r>
        <w:rPr>
          <w:rFonts w:hint="eastAsia"/>
          <w:b/>
          <w:sz w:val="24"/>
          <w:lang w:val="en-US" w:eastAsia="zh-CN"/>
        </w:rPr>
        <w:t>22</w:t>
      </w:r>
      <w:r>
        <w:rPr>
          <w:rFonts w:hint="eastAsia"/>
          <w:b/>
          <w:sz w:val="24"/>
          <w:vertAlign w:val="superscript"/>
          <w:lang w:val="en-US" w:eastAsia="zh-CN"/>
        </w:rPr>
        <w:t>nd</w:t>
      </w:r>
      <w:r>
        <w:rPr>
          <w:rFonts w:hint="eastAsia"/>
          <w:b/>
          <w:sz w:val="24"/>
          <w:lang w:val="en-US" w:eastAsia="zh-CN"/>
        </w:rPr>
        <w:t xml:space="preserve">  NOV,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F0112">
        <w:tc>
          <w:tcPr>
            <w:tcW w:w="9641" w:type="dxa"/>
            <w:gridSpan w:val="9"/>
            <w:tcBorders>
              <w:top w:val="single" w:sz="4" w:space="0" w:color="auto"/>
              <w:left w:val="single" w:sz="4" w:space="0" w:color="auto"/>
              <w:right w:val="single" w:sz="4" w:space="0" w:color="auto"/>
            </w:tcBorders>
          </w:tcPr>
          <w:p w:rsidR="006F0112" w:rsidRDefault="0072555D">
            <w:pPr>
              <w:pStyle w:val="CRCoverPage"/>
              <w:spacing w:after="0"/>
              <w:jc w:val="right"/>
              <w:rPr>
                <w:i/>
              </w:rPr>
            </w:pPr>
            <w:r>
              <w:rPr>
                <w:i/>
                <w:sz w:val="14"/>
              </w:rPr>
              <w:t>CR-Form-</w:t>
            </w:r>
            <w:proofErr w:type="spellStart"/>
            <w:r>
              <w:rPr>
                <w:i/>
                <w:sz w:val="14"/>
              </w:rPr>
              <w:t>v12.3</w:t>
            </w:r>
            <w:proofErr w:type="spellEnd"/>
          </w:p>
        </w:tc>
      </w:tr>
      <w:tr w:rsidR="006F0112">
        <w:tc>
          <w:tcPr>
            <w:tcW w:w="9641" w:type="dxa"/>
            <w:gridSpan w:val="9"/>
            <w:tcBorders>
              <w:left w:val="single" w:sz="4" w:space="0" w:color="auto"/>
              <w:right w:val="single" w:sz="4" w:space="0" w:color="auto"/>
            </w:tcBorders>
          </w:tcPr>
          <w:p w:rsidR="006F0112" w:rsidRDefault="0072555D">
            <w:pPr>
              <w:pStyle w:val="CRCoverPage"/>
              <w:spacing w:after="0"/>
              <w:jc w:val="center"/>
            </w:pPr>
            <w:r>
              <w:rPr>
                <w:b/>
                <w:sz w:val="32"/>
              </w:rPr>
              <w:t>CHANGE REQUEST</w:t>
            </w:r>
          </w:p>
        </w:tc>
      </w:tr>
      <w:tr w:rsidR="006F0112">
        <w:tc>
          <w:tcPr>
            <w:tcW w:w="9641" w:type="dxa"/>
            <w:gridSpan w:val="9"/>
            <w:tcBorders>
              <w:left w:val="single" w:sz="4" w:space="0" w:color="auto"/>
              <w:right w:val="single" w:sz="4" w:space="0" w:color="auto"/>
            </w:tcBorders>
          </w:tcPr>
          <w:p w:rsidR="006F0112" w:rsidRDefault="006F0112">
            <w:pPr>
              <w:pStyle w:val="CRCoverPage"/>
              <w:spacing w:after="0"/>
              <w:rPr>
                <w:sz w:val="8"/>
                <w:szCs w:val="8"/>
              </w:rPr>
            </w:pPr>
          </w:p>
        </w:tc>
      </w:tr>
      <w:tr w:rsidR="006F0112">
        <w:tc>
          <w:tcPr>
            <w:tcW w:w="142" w:type="dxa"/>
            <w:tcBorders>
              <w:left w:val="single" w:sz="4" w:space="0" w:color="auto"/>
            </w:tcBorders>
          </w:tcPr>
          <w:p w:rsidR="006F0112" w:rsidRDefault="006F0112">
            <w:pPr>
              <w:pStyle w:val="CRCoverPage"/>
              <w:spacing w:after="0"/>
              <w:jc w:val="right"/>
            </w:pPr>
          </w:p>
        </w:tc>
        <w:tc>
          <w:tcPr>
            <w:tcW w:w="1559" w:type="dxa"/>
            <w:shd w:val="pct30" w:color="FFFF00" w:fill="auto"/>
          </w:tcPr>
          <w:p w:rsidR="006F0112" w:rsidRDefault="0072555D">
            <w:pPr>
              <w:pStyle w:val="CRCoverPage"/>
              <w:spacing w:after="0"/>
              <w:jc w:val="right"/>
              <w:rPr>
                <w:b/>
                <w:sz w:val="28"/>
              </w:rPr>
            </w:pPr>
            <w:r>
              <w:rPr>
                <w:b/>
                <w:sz w:val="28"/>
              </w:rPr>
              <w:t>38.321</w:t>
            </w:r>
          </w:p>
        </w:tc>
        <w:tc>
          <w:tcPr>
            <w:tcW w:w="709" w:type="dxa"/>
          </w:tcPr>
          <w:p w:rsidR="006F0112" w:rsidRDefault="0072555D">
            <w:pPr>
              <w:pStyle w:val="CRCoverPage"/>
              <w:spacing w:after="0"/>
              <w:jc w:val="center"/>
            </w:pPr>
            <w:r>
              <w:rPr>
                <w:b/>
                <w:sz w:val="28"/>
              </w:rPr>
              <w:t>CR</w:t>
            </w:r>
          </w:p>
        </w:tc>
        <w:tc>
          <w:tcPr>
            <w:tcW w:w="1276" w:type="dxa"/>
            <w:shd w:val="pct30" w:color="FFFF00" w:fill="auto"/>
          </w:tcPr>
          <w:p w:rsidR="006F0112" w:rsidRDefault="00916C00">
            <w:pPr>
              <w:pStyle w:val="CRCoverPage"/>
              <w:spacing w:after="0"/>
              <w:jc w:val="right"/>
              <w:rPr>
                <w:lang w:val="en-US" w:eastAsia="zh-CN"/>
              </w:rPr>
            </w:pPr>
            <w:r>
              <w:rPr>
                <w:b/>
                <w:sz w:val="28"/>
                <w:lang w:val="en-US" w:eastAsia="zh-CN"/>
              </w:rPr>
              <w:t>2008</w:t>
            </w:r>
          </w:p>
        </w:tc>
        <w:tc>
          <w:tcPr>
            <w:tcW w:w="709" w:type="dxa"/>
          </w:tcPr>
          <w:p w:rsidR="006F0112" w:rsidRDefault="0072555D">
            <w:pPr>
              <w:pStyle w:val="CRCoverPage"/>
              <w:tabs>
                <w:tab w:val="right" w:pos="625"/>
              </w:tabs>
              <w:spacing w:after="0"/>
              <w:jc w:val="center"/>
            </w:pPr>
            <w:r>
              <w:rPr>
                <w:b/>
                <w:bCs/>
                <w:sz w:val="28"/>
              </w:rPr>
              <w:t>rev</w:t>
            </w:r>
          </w:p>
        </w:tc>
        <w:tc>
          <w:tcPr>
            <w:tcW w:w="992" w:type="dxa"/>
            <w:shd w:val="pct30" w:color="FFFF00" w:fill="auto"/>
          </w:tcPr>
          <w:p w:rsidR="006F0112" w:rsidRDefault="0072555D">
            <w:pPr>
              <w:pStyle w:val="CRCoverPage"/>
              <w:spacing w:after="0"/>
              <w:jc w:val="center"/>
              <w:rPr>
                <w:b/>
              </w:rPr>
            </w:pPr>
            <w:r>
              <w:rPr>
                <w:b/>
                <w:sz w:val="28"/>
              </w:rPr>
              <w:t>-</w:t>
            </w:r>
          </w:p>
        </w:tc>
        <w:tc>
          <w:tcPr>
            <w:tcW w:w="2410" w:type="dxa"/>
          </w:tcPr>
          <w:p w:rsidR="006F0112" w:rsidRDefault="0072555D">
            <w:pPr>
              <w:pStyle w:val="CRCoverPage"/>
              <w:tabs>
                <w:tab w:val="right" w:pos="1825"/>
              </w:tabs>
              <w:spacing w:after="0"/>
              <w:jc w:val="center"/>
            </w:pPr>
            <w:r>
              <w:rPr>
                <w:b/>
                <w:sz w:val="28"/>
                <w:szCs w:val="28"/>
              </w:rPr>
              <w:t>Current version:</w:t>
            </w:r>
          </w:p>
        </w:tc>
        <w:tc>
          <w:tcPr>
            <w:tcW w:w="1701" w:type="dxa"/>
            <w:shd w:val="pct30" w:color="FFFF00" w:fill="auto"/>
          </w:tcPr>
          <w:p w:rsidR="006F0112" w:rsidRDefault="0072555D">
            <w:pPr>
              <w:pStyle w:val="CRCoverPage"/>
              <w:spacing w:after="0"/>
              <w:jc w:val="center"/>
              <w:rPr>
                <w:sz w:val="28"/>
              </w:rPr>
            </w:pPr>
            <w:r>
              <w:rPr>
                <w:b/>
                <w:sz w:val="28"/>
              </w:rPr>
              <w:t>18.3.0</w:t>
            </w:r>
          </w:p>
        </w:tc>
        <w:tc>
          <w:tcPr>
            <w:tcW w:w="143" w:type="dxa"/>
            <w:tcBorders>
              <w:right w:val="single" w:sz="4" w:space="0" w:color="auto"/>
            </w:tcBorders>
          </w:tcPr>
          <w:p w:rsidR="006F0112" w:rsidRDefault="006F0112">
            <w:pPr>
              <w:pStyle w:val="CRCoverPage"/>
              <w:spacing w:after="0"/>
            </w:pPr>
          </w:p>
        </w:tc>
      </w:tr>
      <w:tr w:rsidR="006F0112">
        <w:tc>
          <w:tcPr>
            <w:tcW w:w="9641" w:type="dxa"/>
            <w:gridSpan w:val="9"/>
            <w:tcBorders>
              <w:left w:val="single" w:sz="4" w:space="0" w:color="auto"/>
              <w:right w:val="single" w:sz="4" w:space="0" w:color="auto"/>
            </w:tcBorders>
          </w:tcPr>
          <w:p w:rsidR="006F0112" w:rsidRDefault="006F0112">
            <w:pPr>
              <w:pStyle w:val="CRCoverPage"/>
              <w:spacing w:after="0"/>
            </w:pPr>
          </w:p>
        </w:tc>
      </w:tr>
      <w:tr w:rsidR="006F0112">
        <w:tc>
          <w:tcPr>
            <w:tcW w:w="9641" w:type="dxa"/>
            <w:gridSpan w:val="9"/>
            <w:tcBorders>
              <w:top w:val="single" w:sz="4" w:space="0" w:color="auto"/>
            </w:tcBorders>
          </w:tcPr>
          <w:p w:rsidR="006F0112" w:rsidRDefault="0072555D">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t>
              </w:r>
              <w:proofErr w:type="spellStart"/>
              <w:r>
                <w:rPr>
                  <w:rStyle w:val="ae"/>
                  <w:rFonts w:cs="Arial"/>
                  <w:i/>
                </w:rPr>
                <w:t>www.3gpp.org</w:t>
              </w:r>
              <w:proofErr w:type="spellEnd"/>
              <w:r>
                <w:rPr>
                  <w:rStyle w:val="ae"/>
                  <w:rFonts w:cs="Arial"/>
                  <w:i/>
                </w:rPr>
                <w:t>/Change-Requests</w:t>
              </w:r>
            </w:hyperlink>
            <w:r>
              <w:rPr>
                <w:rFonts w:cs="Arial"/>
                <w:i/>
              </w:rPr>
              <w:t>.</w:t>
            </w:r>
          </w:p>
        </w:tc>
      </w:tr>
      <w:tr w:rsidR="006F0112">
        <w:tc>
          <w:tcPr>
            <w:tcW w:w="9641" w:type="dxa"/>
            <w:gridSpan w:val="9"/>
          </w:tcPr>
          <w:p w:rsidR="006F0112" w:rsidRDefault="006F0112">
            <w:pPr>
              <w:pStyle w:val="CRCoverPage"/>
              <w:spacing w:after="0"/>
              <w:rPr>
                <w:sz w:val="8"/>
                <w:szCs w:val="8"/>
              </w:rPr>
            </w:pPr>
          </w:p>
        </w:tc>
      </w:tr>
    </w:tbl>
    <w:p w:rsidR="006F0112" w:rsidRDefault="006F011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F0112">
        <w:tc>
          <w:tcPr>
            <w:tcW w:w="2835" w:type="dxa"/>
          </w:tcPr>
          <w:p w:rsidR="006F0112" w:rsidRDefault="0072555D">
            <w:pPr>
              <w:pStyle w:val="CRCoverPage"/>
              <w:tabs>
                <w:tab w:val="right" w:pos="2751"/>
              </w:tabs>
              <w:spacing w:after="0"/>
              <w:rPr>
                <w:b/>
                <w:i/>
              </w:rPr>
            </w:pPr>
            <w:r>
              <w:rPr>
                <w:b/>
                <w:i/>
              </w:rPr>
              <w:t>Proposed change affects:</w:t>
            </w:r>
          </w:p>
        </w:tc>
        <w:tc>
          <w:tcPr>
            <w:tcW w:w="1418" w:type="dxa"/>
          </w:tcPr>
          <w:p w:rsidR="006F0112" w:rsidRDefault="0072555D">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F0112" w:rsidRDefault="006F0112">
            <w:pPr>
              <w:pStyle w:val="CRCoverPage"/>
              <w:spacing w:after="0"/>
              <w:jc w:val="center"/>
              <w:rPr>
                <w:b/>
                <w:caps/>
              </w:rPr>
            </w:pPr>
          </w:p>
        </w:tc>
        <w:tc>
          <w:tcPr>
            <w:tcW w:w="709" w:type="dxa"/>
            <w:tcBorders>
              <w:left w:val="single" w:sz="4" w:space="0" w:color="auto"/>
            </w:tcBorders>
          </w:tcPr>
          <w:p w:rsidR="006F0112" w:rsidRDefault="0072555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F0112" w:rsidRDefault="0072555D">
            <w:pPr>
              <w:pStyle w:val="CRCoverPage"/>
              <w:spacing w:after="0"/>
              <w:jc w:val="center"/>
              <w:rPr>
                <w:b/>
                <w:caps/>
                <w:lang w:eastAsia="zh-CN"/>
              </w:rPr>
            </w:pPr>
            <w:r>
              <w:rPr>
                <w:rFonts w:hint="eastAsia"/>
                <w:b/>
                <w:caps/>
                <w:lang w:eastAsia="zh-CN"/>
              </w:rPr>
              <w:t>x</w:t>
            </w:r>
          </w:p>
        </w:tc>
        <w:tc>
          <w:tcPr>
            <w:tcW w:w="2126" w:type="dxa"/>
          </w:tcPr>
          <w:p w:rsidR="006F0112" w:rsidRDefault="0072555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F0112" w:rsidRDefault="006F0112">
            <w:pPr>
              <w:pStyle w:val="CRCoverPage"/>
              <w:spacing w:after="0"/>
              <w:jc w:val="center"/>
              <w:rPr>
                <w:b/>
                <w:caps/>
                <w:lang w:eastAsia="zh-CN"/>
              </w:rPr>
            </w:pPr>
          </w:p>
        </w:tc>
        <w:tc>
          <w:tcPr>
            <w:tcW w:w="1418" w:type="dxa"/>
            <w:tcBorders>
              <w:left w:val="nil"/>
            </w:tcBorders>
          </w:tcPr>
          <w:p w:rsidR="006F0112" w:rsidRDefault="0072555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F0112" w:rsidRDefault="006F0112">
            <w:pPr>
              <w:pStyle w:val="CRCoverPage"/>
              <w:spacing w:after="0"/>
              <w:jc w:val="center"/>
              <w:rPr>
                <w:b/>
                <w:bCs/>
                <w:caps/>
              </w:rPr>
            </w:pPr>
          </w:p>
        </w:tc>
      </w:tr>
    </w:tbl>
    <w:p w:rsidR="006F0112" w:rsidRDefault="006F011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F0112">
        <w:tc>
          <w:tcPr>
            <w:tcW w:w="9640" w:type="dxa"/>
            <w:gridSpan w:val="11"/>
          </w:tcPr>
          <w:p w:rsidR="006F0112" w:rsidRDefault="006F0112">
            <w:pPr>
              <w:pStyle w:val="CRCoverPage"/>
              <w:spacing w:after="0"/>
              <w:rPr>
                <w:sz w:val="8"/>
                <w:szCs w:val="8"/>
              </w:rPr>
            </w:pPr>
          </w:p>
        </w:tc>
      </w:tr>
      <w:tr w:rsidR="006F0112">
        <w:tc>
          <w:tcPr>
            <w:tcW w:w="1843" w:type="dxa"/>
            <w:tcBorders>
              <w:top w:val="single" w:sz="4" w:space="0" w:color="auto"/>
              <w:left w:val="single" w:sz="4" w:space="0" w:color="auto"/>
            </w:tcBorders>
          </w:tcPr>
          <w:p w:rsidR="006F0112" w:rsidRDefault="0072555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F0112" w:rsidRDefault="0072555D">
            <w:pPr>
              <w:pStyle w:val="CRCoverPage"/>
              <w:spacing w:after="0"/>
              <w:rPr>
                <w:lang w:val="en-US" w:eastAsia="zh-CN"/>
              </w:rPr>
            </w:pPr>
            <w:r>
              <w:t>Clarification to 38.321 on</w:t>
            </w:r>
            <w:r>
              <w:rPr>
                <w:rFonts w:hint="eastAsia"/>
                <w:lang w:val="en-US" w:eastAsia="zh-CN"/>
              </w:rPr>
              <w:t xml:space="preserve"> </w:t>
            </w:r>
            <w:proofErr w:type="spellStart"/>
            <w:r>
              <w:rPr>
                <w:rFonts w:hint="eastAsia"/>
                <w:lang w:val="en-US" w:eastAsia="zh-CN"/>
              </w:rPr>
              <w:t>R17</w:t>
            </w:r>
            <w:proofErr w:type="spellEnd"/>
            <w:r>
              <w:rPr>
                <w:rFonts w:hint="eastAsia"/>
                <w:lang w:val="en-US" w:eastAsia="zh-CN"/>
              </w:rPr>
              <w:t xml:space="preserve"> </w:t>
            </w:r>
            <w:proofErr w:type="spellStart"/>
            <w:r>
              <w:rPr>
                <w:rFonts w:hint="eastAsia"/>
                <w:lang w:val="en-US" w:eastAsia="zh-CN"/>
              </w:rPr>
              <w:t>PHR</w:t>
            </w:r>
            <w:proofErr w:type="spellEnd"/>
            <w:r>
              <w:rPr>
                <w:rFonts w:hint="eastAsia"/>
                <w:lang w:val="en-US" w:eastAsia="zh-CN"/>
              </w:rPr>
              <w:t xml:space="preserve"> MAC CE for </w:t>
            </w:r>
            <w:proofErr w:type="spellStart"/>
            <w:r>
              <w:rPr>
                <w:rFonts w:hint="eastAsia"/>
                <w:lang w:val="en-US" w:eastAsia="zh-CN"/>
              </w:rPr>
              <w:t>mTRP</w:t>
            </w:r>
            <w:proofErr w:type="spellEnd"/>
            <w:r>
              <w:rPr>
                <w:rFonts w:hint="eastAsia"/>
                <w:lang w:val="en-US" w:eastAsia="zh-CN"/>
              </w:rPr>
              <w:t xml:space="preserve"> </w:t>
            </w:r>
            <w:proofErr w:type="spellStart"/>
            <w:r>
              <w:rPr>
                <w:rFonts w:hint="eastAsia"/>
                <w:lang w:val="en-US" w:eastAsia="zh-CN"/>
              </w:rPr>
              <w:t>PUSCH</w:t>
            </w:r>
            <w:proofErr w:type="spellEnd"/>
            <w:r>
              <w:rPr>
                <w:rFonts w:hint="eastAsia"/>
                <w:lang w:val="en-US" w:eastAsia="zh-CN"/>
              </w:rPr>
              <w:t xml:space="preserve"> Repetition</w:t>
            </w:r>
          </w:p>
        </w:tc>
      </w:tr>
      <w:tr w:rsidR="006F0112">
        <w:tc>
          <w:tcPr>
            <w:tcW w:w="1843" w:type="dxa"/>
            <w:tcBorders>
              <w:left w:val="single" w:sz="4" w:space="0" w:color="auto"/>
            </w:tcBorders>
          </w:tcPr>
          <w:p w:rsidR="006F0112" w:rsidRDefault="006F0112">
            <w:pPr>
              <w:pStyle w:val="CRCoverPage"/>
              <w:spacing w:after="0"/>
              <w:rPr>
                <w:b/>
                <w:i/>
                <w:sz w:val="8"/>
                <w:szCs w:val="8"/>
              </w:rPr>
            </w:pPr>
          </w:p>
        </w:tc>
        <w:tc>
          <w:tcPr>
            <w:tcW w:w="7797" w:type="dxa"/>
            <w:gridSpan w:val="10"/>
            <w:tcBorders>
              <w:right w:val="single" w:sz="4" w:space="0" w:color="auto"/>
            </w:tcBorders>
          </w:tcPr>
          <w:p w:rsidR="006F0112" w:rsidRDefault="006F0112">
            <w:pPr>
              <w:pStyle w:val="CRCoverPage"/>
              <w:spacing w:after="0"/>
              <w:rPr>
                <w:sz w:val="8"/>
                <w:szCs w:val="8"/>
              </w:rPr>
            </w:pPr>
          </w:p>
        </w:tc>
      </w:tr>
      <w:tr w:rsidR="006F0112">
        <w:tc>
          <w:tcPr>
            <w:tcW w:w="1843" w:type="dxa"/>
            <w:tcBorders>
              <w:left w:val="single" w:sz="4" w:space="0" w:color="auto"/>
            </w:tcBorders>
          </w:tcPr>
          <w:p w:rsidR="006F0112" w:rsidRDefault="0072555D">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right w:val="single" w:sz="4" w:space="0" w:color="auto"/>
            </w:tcBorders>
            <w:shd w:val="pct30" w:color="FFFF00" w:fill="auto"/>
          </w:tcPr>
          <w:p w:rsidR="006F0112" w:rsidRDefault="0072555D">
            <w:pPr>
              <w:pStyle w:val="CRCoverPage"/>
              <w:spacing w:after="0"/>
            </w:pPr>
            <w:proofErr w:type="spellStart"/>
            <w:r>
              <w:t>ZTE</w:t>
            </w:r>
            <w:proofErr w:type="spellEnd"/>
            <w:r>
              <w:t xml:space="preserve"> Corporation</w:t>
            </w:r>
          </w:p>
        </w:tc>
      </w:tr>
      <w:tr w:rsidR="006F0112">
        <w:tc>
          <w:tcPr>
            <w:tcW w:w="1843" w:type="dxa"/>
            <w:tcBorders>
              <w:left w:val="single" w:sz="4" w:space="0" w:color="auto"/>
            </w:tcBorders>
          </w:tcPr>
          <w:p w:rsidR="006F0112" w:rsidRDefault="0072555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F0112" w:rsidRDefault="0072555D">
            <w:pPr>
              <w:pStyle w:val="CRCoverPage"/>
              <w:spacing w:after="0"/>
              <w:rPr>
                <w:lang w:eastAsia="zh-CN"/>
              </w:rPr>
            </w:pPr>
            <w:proofErr w:type="spellStart"/>
            <w:r>
              <w:rPr>
                <w:rFonts w:hint="eastAsia"/>
                <w:lang w:eastAsia="zh-CN"/>
              </w:rPr>
              <w:t>R</w:t>
            </w:r>
            <w:r>
              <w:rPr>
                <w:lang w:eastAsia="zh-CN"/>
              </w:rPr>
              <w:t>2</w:t>
            </w:r>
            <w:proofErr w:type="spellEnd"/>
          </w:p>
        </w:tc>
      </w:tr>
      <w:tr w:rsidR="006F0112">
        <w:tc>
          <w:tcPr>
            <w:tcW w:w="1843" w:type="dxa"/>
            <w:tcBorders>
              <w:left w:val="single" w:sz="4" w:space="0" w:color="auto"/>
            </w:tcBorders>
          </w:tcPr>
          <w:p w:rsidR="006F0112" w:rsidRDefault="006F0112">
            <w:pPr>
              <w:pStyle w:val="CRCoverPage"/>
              <w:spacing w:after="0"/>
              <w:rPr>
                <w:b/>
                <w:i/>
                <w:sz w:val="8"/>
                <w:szCs w:val="8"/>
              </w:rPr>
            </w:pPr>
          </w:p>
        </w:tc>
        <w:tc>
          <w:tcPr>
            <w:tcW w:w="7797" w:type="dxa"/>
            <w:gridSpan w:val="10"/>
            <w:tcBorders>
              <w:right w:val="single" w:sz="4" w:space="0" w:color="auto"/>
            </w:tcBorders>
          </w:tcPr>
          <w:p w:rsidR="006F0112" w:rsidRDefault="006F0112">
            <w:pPr>
              <w:pStyle w:val="CRCoverPage"/>
              <w:spacing w:after="0"/>
              <w:rPr>
                <w:sz w:val="8"/>
                <w:szCs w:val="8"/>
              </w:rPr>
            </w:pPr>
          </w:p>
        </w:tc>
      </w:tr>
      <w:tr w:rsidR="006F0112">
        <w:tc>
          <w:tcPr>
            <w:tcW w:w="1843" w:type="dxa"/>
            <w:tcBorders>
              <w:left w:val="single" w:sz="4" w:space="0" w:color="auto"/>
            </w:tcBorders>
          </w:tcPr>
          <w:p w:rsidR="006F0112" w:rsidRDefault="0072555D">
            <w:pPr>
              <w:pStyle w:val="CRCoverPage"/>
              <w:tabs>
                <w:tab w:val="right" w:pos="1759"/>
              </w:tabs>
              <w:spacing w:after="0"/>
              <w:rPr>
                <w:b/>
                <w:i/>
              </w:rPr>
            </w:pPr>
            <w:r>
              <w:rPr>
                <w:b/>
                <w:i/>
              </w:rPr>
              <w:t>Work item code:</w:t>
            </w:r>
          </w:p>
        </w:tc>
        <w:tc>
          <w:tcPr>
            <w:tcW w:w="3686" w:type="dxa"/>
            <w:gridSpan w:val="5"/>
            <w:shd w:val="pct30" w:color="FFFF00" w:fill="auto"/>
          </w:tcPr>
          <w:p w:rsidR="006F0112" w:rsidRDefault="00376BD7">
            <w:pPr>
              <w:pStyle w:val="CRCoverPage"/>
              <w:spacing w:after="0"/>
            </w:pPr>
            <w:proofErr w:type="spellStart"/>
            <w:r w:rsidRPr="00376BD7">
              <w:t>NR_MIMO_evo_DL_UL</w:t>
            </w:r>
            <w:proofErr w:type="spellEnd"/>
            <w:r w:rsidRPr="00376BD7">
              <w:t>-Core</w:t>
            </w:r>
          </w:p>
        </w:tc>
        <w:tc>
          <w:tcPr>
            <w:tcW w:w="567" w:type="dxa"/>
            <w:tcBorders>
              <w:left w:val="nil"/>
            </w:tcBorders>
          </w:tcPr>
          <w:p w:rsidR="006F0112" w:rsidRDefault="006F0112">
            <w:pPr>
              <w:pStyle w:val="CRCoverPage"/>
              <w:spacing w:after="0"/>
              <w:ind w:right="100"/>
            </w:pPr>
          </w:p>
        </w:tc>
        <w:tc>
          <w:tcPr>
            <w:tcW w:w="1417" w:type="dxa"/>
            <w:gridSpan w:val="3"/>
            <w:tcBorders>
              <w:left w:val="nil"/>
            </w:tcBorders>
          </w:tcPr>
          <w:p w:rsidR="006F0112" w:rsidRDefault="0072555D">
            <w:pPr>
              <w:pStyle w:val="CRCoverPage"/>
              <w:spacing w:after="0"/>
              <w:jc w:val="right"/>
            </w:pPr>
            <w:r>
              <w:rPr>
                <w:b/>
                <w:i/>
              </w:rPr>
              <w:t>Date:</w:t>
            </w:r>
          </w:p>
        </w:tc>
        <w:tc>
          <w:tcPr>
            <w:tcW w:w="2127" w:type="dxa"/>
            <w:tcBorders>
              <w:right w:val="single" w:sz="4" w:space="0" w:color="auto"/>
            </w:tcBorders>
            <w:shd w:val="pct30" w:color="FFFF00" w:fill="auto"/>
          </w:tcPr>
          <w:p w:rsidR="006F0112" w:rsidRDefault="0072555D">
            <w:pPr>
              <w:pStyle w:val="CRCoverPage"/>
              <w:spacing w:after="0"/>
              <w:ind w:left="100"/>
            </w:pPr>
            <w:r>
              <w:t>2024-1</w:t>
            </w:r>
            <w:r>
              <w:rPr>
                <w:rFonts w:hint="eastAsia"/>
                <w:lang w:val="en-US" w:eastAsia="zh-CN"/>
              </w:rPr>
              <w:t>1</w:t>
            </w:r>
            <w:r>
              <w:t>-0</w:t>
            </w:r>
            <w:r w:rsidR="00916C00">
              <w:t>8</w:t>
            </w:r>
            <w:bookmarkStart w:id="1" w:name="_GoBack"/>
            <w:bookmarkEnd w:id="1"/>
          </w:p>
        </w:tc>
      </w:tr>
      <w:tr w:rsidR="006F0112">
        <w:tc>
          <w:tcPr>
            <w:tcW w:w="1843" w:type="dxa"/>
            <w:tcBorders>
              <w:left w:val="single" w:sz="4" w:space="0" w:color="auto"/>
            </w:tcBorders>
          </w:tcPr>
          <w:p w:rsidR="006F0112" w:rsidRDefault="006F0112">
            <w:pPr>
              <w:pStyle w:val="CRCoverPage"/>
              <w:spacing w:after="0"/>
              <w:rPr>
                <w:b/>
                <w:i/>
                <w:sz w:val="8"/>
                <w:szCs w:val="8"/>
              </w:rPr>
            </w:pPr>
          </w:p>
        </w:tc>
        <w:tc>
          <w:tcPr>
            <w:tcW w:w="1986" w:type="dxa"/>
            <w:gridSpan w:val="4"/>
          </w:tcPr>
          <w:p w:rsidR="006F0112" w:rsidRDefault="006F0112">
            <w:pPr>
              <w:pStyle w:val="CRCoverPage"/>
              <w:spacing w:after="0"/>
              <w:rPr>
                <w:sz w:val="8"/>
                <w:szCs w:val="8"/>
              </w:rPr>
            </w:pPr>
          </w:p>
        </w:tc>
        <w:tc>
          <w:tcPr>
            <w:tcW w:w="2267" w:type="dxa"/>
            <w:gridSpan w:val="2"/>
          </w:tcPr>
          <w:p w:rsidR="006F0112" w:rsidRDefault="006F0112">
            <w:pPr>
              <w:pStyle w:val="CRCoverPage"/>
              <w:spacing w:after="0"/>
              <w:rPr>
                <w:sz w:val="8"/>
                <w:szCs w:val="8"/>
              </w:rPr>
            </w:pPr>
          </w:p>
        </w:tc>
        <w:tc>
          <w:tcPr>
            <w:tcW w:w="1417" w:type="dxa"/>
            <w:gridSpan w:val="3"/>
          </w:tcPr>
          <w:p w:rsidR="006F0112" w:rsidRDefault="006F0112">
            <w:pPr>
              <w:pStyle w:val="CRCoverPage"/>
              <w:spacing w:after="0"/>
              <w:rPr>
                <w:sz w:val="8"/>
                <w:szCs w:val="8"/>
              </w:rPr>
            </w:pPr>
          </w:p>
        </w:tc>
        <w:tc>
          <w:tcPr>
            <w:tcW w:w="2127" w:type="dxa"/>
            <w:tcBorders>
              <w:right w:val="single" w:sz="4" w:space="0" w:color="auto"/>
            </w:tcBorders>
          </w:tcPr>
          <w:p w:rsidR="006F0112" w:rsidRDefault="006F0112">
            <w:pPr>
              <w:pStyle w:val="CRCoverPage"/>
              <w:spacing w:after="0"/>
              <w:rPr>
                <w:sz w:val="8"/>
                <w:szCs w:val="8"/>
              </w:rPr>
            </w:pPr>
          </w:p>
        </w:tc>
      </w:tr>
      <w:tr w:rsidR="006F0112">
        <w:trPr>
          <w:cantSplit/>
        </w:trPr>
        <w:tc>
          <w:tcPr>
            <w:tcW w:w="1843" w:type="dxa"/>
            <w:tcBorders>
              <w:left w:val="single" w:sz="4" w:space="0" w:color="auto"/>
            </w:tcBorders>
          </w:tcPr>
          <w:p w:rsidR="006F0112" w:rsidRDefault="0072555D">
            <w:pPr>
              <w:pStyle w:val="CRCoverPage"/>
              <w:tabs>
                <w:tab w:val="right" w:pos="1759"/>
              </w:tabs>
              <w:spacing w:after="0"/>
              <w:rPr>
                <w:b/>
                <w:i/>
              </w:rPr>
            </w:pPr>
            <w:r>
              <w:rPr>
                <w:b/>
                <w:i/>
              </w:rPr>
              <w:t>Category:</w:t>
            </w:r>
          </w:p>
        </w:tc>
        <w:tc>
          <w:tcPr>
            <w:tcW w:w="851" w:type="dxa"/>
            <w:shd w:val="pct30" w:color="FFFF00" w:fill="auto"/>
          </w:tcPr>
          <w:p w:rsidR="006F0112" w:rsidRDefault="0072555D">
            <w:pPr>
              <w:pStyle w:val="CRCoverPage"/>
              <w:spacing w:after="0"/>
              <w:ind w:left="100" w:right="-609"/>
              <w:rPr>
                <w:b/>
              </w:rPr>
            </w:pPr>
            <w:r>
              <w:rPr>
                <w:b/>
              </w:rPr>
              <w:t>F</w:t>
            </w:r>
          </w:p>
        </w:tc>
        <w:tc>
          <w:tcPr>
            <w:tcW w:w="3402" w:type="dxa"/>
            <w:gridSpan w:val="5"/>
            <w:tcBorders>
              <w:left w:val="nil"/>
            </w:tcBorders>
          </w:tcPr>
          <w:p w:rsidR="006F0112" w:rsidRDefault="006F0112">
            <w:pPr>
              <w:pStyle w:val="CRCoverPage"/>
              <w:spacing w:after="0"/>
            </w:pPr>
          </w:p>
        </w:tc>
        <w:tc>
          <w:tcPr>
            <w:tcW w:w="1417" w:type="dxa"/>
            <w:gridSpan w:val="3"/>
            <w:tcBorders>
              <w:left w:val="nil"/>
            </w:tcBorders>
          </w:tcPr>
          <w:p w:rsidR="006F0112" w:rsidRDefault="0072555D">
            <w:pPr>
              <w:pStyle w:val="CRCoverPage"/>
              <w:spacing w:after="0"/>
              <w:jc w:val="right"/>
              <w:rPr>
                <w:b/>
                <w:i/>
              </w:rPr>
            </w:pPr>
            <w:r>
              <w:rPr>
                <w:b/>
                <w:i/>
              </w:rPr>
              <w:t>Release:</w:t>
            </w:r>
          </w:p>
        </w:tc>
        <w:tc>
          <w:tcPr>
            <w:tcW w:w="2127" w:type="dxa"/>
            <w:tcBorders>
              <w:right w:val="single" w:sz="4" w:space="0" w:color="auto"/>
            </w:tcBorders>
            <w:shd w:val="pct30" w:color="FFFF00" w:fill="auto"/>
          </w:tcPr>
          <w:p w:rsidR="006F0112" w:rsidRDefault="0072555D">
            <w:pPr>
              <w:pStyle w:val="CRCoverPage"/>
              <w:spacing w:after="0"/>
              <w:ind w:left="100"/>
            </w:pPr>
            <w:proofErr w:type="spellStart"/>
            <w:r>
              <w:t>Rel</w:t>
            </w:r>
            <w:proofErr w:type="spellEnd"/>
            <w:r>
              <w:t>-18</w:t>
            </w:r>
          </w:p>
        </w:tc>
      </w:tr>
      <w:tr w:rsidR="006F0112">
        <w:tc>
          <w:tcPr>
            <w:tcW w:w="1843" w:type="dxa"/>
            <w:tcBorders>
              <w:left w:val="single" w:sz="4" w:space="0" w:color="auto"/>
              <w:bottom w:val="single" w:sz="4" w:space="0" w:color="auto"/>
            </w:tcBorders>
          </w:tcPr>
          <w:p w:rsidR="006F0112" w:rsidRDefault="006F0112">
            <w:pPr>
              <w:pStyle w:val="CRCoverPage"/>
              <w:spacing w:after="0"/>
              <w:rPr>
                <w:b/>
                <w:i/>
              </w:rPr>
            </w:pPr>
          </w:p>
        </w:tc>
        <w:tc>
          <w:tcPr>
            <w:tcW w:w="4677" w:type="dxa"/>
            <w:gridSpan w:val="8"/>
            <w:tcBorders>
              <w:bottom w:val="single" w:sz="4" w:space="0" w:color="auto"/>
            </w:tcBorders>
          </w:tcPr>
          <w:p w:rsidR="006F0112" w:rsidRDefault="0072555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F0112" w:rsidRDefault="0072555D">
            <w:pPr>
              <w:pStyle w:val="CRCoverPage"/>
            </w:pPr>
            <w:r>
              <w:rPr>
                <w:sz w:val="18"/>
              </w:rPr>
              <w:t>Detailed explanations of the above categories can</w:t>
            </w:r>
            <w:r>
              <w:rPr>
                <w:sz w:val="18"/>
              </w:rPr>
              <w:br/>
              <w:t xml:space="preserve">be found in </w:t>
            </w:r>
            <w:proofErr w:type="spellStart"/>
            <w:r>
              <w:rPr>
                <w:sz w:val="18"/>
              </w:rPr>
              <w:t>3GPP</w:t>
            </w:r>
            <w:proofErr w:type="spellEnd"/>
            <w:r>
              <w:rPr>
                <w:sz w:val="18"/>
              </w:rPr>
              <w:t xml:space="preserve">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6F0112" w:rsidRDefault="0072555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proofErr w:type="spellStart"/>
            <w:r>
              <w:rPr>
                <w:i/>
                <w:sz w:val="18"/>
              </w:rPr>
              <w:t>Rel</w:t>
            </w:r>
            <w:proofErr w:type="spellEnd"/>
            <w:r>
              <w:rPr>
                <w:i/>
                <w:sz w:val="18"/>
              </w:rPr>
              <w:t>-8</w:t>
            </w:r>
            <w:r>
              <w:rPr>
                <w:i/>
                <w:sz w:val="18"/>
              </w:rPr>
              <w:tab/>
              <w:t>(Release 8)</w:t>
            </w:r>
            <w:r>
              <w:rPr>
                <w:i/>
                <w:sz w:val="18"/>
              </w:rPr>
              <w:br/>
            </w:r>
            <w:proofErr w:type="spellStart"/>
            <w:r>
              <w:rPr>
                <w:i/>
                <w:sz w:val="18"/>
              </w:rPr>
              <w:t>Rel</w:t>
            </w:r>
            <w:proofErr w:type="spellEnd"/>
            <w:r>
              <w:rPr>
                <w:i/>
                <w:sz w:val="18"/>
              </w:rPr>
              <w:t>-9</w:t>
            </w:r>
            <w:r>
              <w:rPr>
                <w:i/>
                <w:sz w:val="18"/>
              </w:rPr>
              <w:tab/>
              <w:t>(Release 9)</w:t>
            </w:r>
            <w:r>
              <w:rPr>
                <w:i/>
                <w:sz w:val="18"/>
              </w:rPr>
              <w:br/>
            </w:r>
            <w:proofErr w:type="spellStart"/>
            <w:r>
              <w:rPr>
                <w:i/>
                <w:sz w:val="18"/>
              </w:rPr>
              <w:t>Rel</w:t>
            </w:r>
            <w:proofErr w:type="spellEnd"/>
            <w:r>
              <w:rPr>
                <w:i/>
                <w:sz w:val="18"/>
              </w:rPr>
              <w:t>-10</w:t>
            </w:r>
            <w:r>
              <w:rPr>
                <w:i/>
                <w:sz w:val="18"/>
              </w:rPr>
              <w:tab/>
              <w:t>(Release 10)</w:t>
            </w:r>
            <w:r>
              <w:rPr>
                <w:i/>
                <w:sz w:val="18"/>
              </w:rPr>
              <w:br/>
            </w:r>
            <w:proofErr w:type="spellStart"/>
            <w:r>
              <w:rPr>
                <w:i/>
                <w:sz w:val="18"/>
              </w:rPr>
              <w:t>Rel</w:t>
            </w:r>
            <w:proofErr w:type="spellEnd"/>
            <w:r>
              <w:rPr>
                <w:i/>
                <w:sz w:val="18"/>
              </w:rPr>
              <w:t>-11</w:t>
            </w:r>
            <w:r>
              <w:rPr>
                <w:i/>
                <w:sz w:val="18"/>
              </w:rPr>
              <w:tab/>
              <w:t>(Release 11)</w:t>
            </w:r>
            <w:r>
              <w:rPr>
                <w:i/>
                <w:sz w:val="18"/>
              </w:rPr>
              <w:br/>
              <w:t>…</w:t>
            </w:r>
            <w:r>
              <w:rPr>
                <w:i/>
                <w:sz w:val="18"/>
              </w:rPr>
              <w:br/>
            </w:r>
            <w:proofErr w:type="spellStart"/>
            <w:r>
              <w:rPr>
                <w:i/>
                <w:sz w:val="18"/>
              </w:rPr>
              <w:t>Rel</w:t>
            </w:r>
            <w:proofErr w:type="spellEnd"/>
            <w:r>
              <w:rPr>
                <w:i/>
                <w:sz w:val="18"/>
              </w:rPr>
              <w:t>-17</w:t>
            </w:r>
            <w:r>
              <w:rPr>
                <w:i/>
                <w:sz w:val="18"/>
              </w:rPr>
              <w:tab/>
              <w:t>(Release 17)</w:t>
            </w:r>
            <w:r>
              <w:rPr>
                <w:i/>
                <w:sz w:val="18"/>
              </w:rPr>
              <w:br/>
            </w:r>
            <w:proofErr w:type="spellStart"/>
            <w:r>
              <w:rPr>
                <w:i/>
                <w:sz w:val="18"/>
              </w:rPr>
              <w:t>Rel</w:t>
            </w:r>
            <w:proofErr w:type="spellEnd"/>
            <w:r>
              <w:rPr>
                <w:i/>
                <w:sz w:val="18"/>
              </w:rPr>
              <w:t>-18</w:t>
            </w:r>
            <w:r>
              <w:rPr>
                <w:i/>
                <w:sz w:val="18"/>
              </w:rPr>
              <w:tab/>
              <w:t>(Release 18)</w:t>
            </w:r>
            <w:r>
              <w:rPr>
                <w:i/>
                <w:sz w:val="18"/>
              </w:rPr>
              <w:br/>
            </w:r>
            <w:proofErr w:type="spellStart"/>
            <w:r>
              <w:rPr>
                <w:i/>
                <w:sz w:val="18"/>
              </w:rPr>
              <w:t>Rel</w:t>
            </w:r>
            <w:proofErr w:type="spellEnd"/>
            <w:r>
              <w:rPr>
                <w:i/>
                <w:sz w:val="18"/>
              </w:rPr>
              <w:t>-19</w:t>
            </w:r>
            <w:r>
              <w:rPr>
                <w:i/>
                <w:sz w:val="18"/>
              </w:rPr>
              <w:tab/>
              <w:t xml:space="preserve">(Release 19) </w:t>
            </w:r>
            <w:r>
              <w:rPr>
                <w:i/>
                <w:sz w:val="18"/>
              </w:rPr>
              <w:br/>
            </w:r>
            <w:proofErr w:type="spellStart"/>
            <w:r>
              <w:rPr>
                <w:i/>
                <w:sz w:val="18"/>
              </w:rPr>
              <w:t>Rel</w:t>
            </w:r>
            <w:proofErr w:type="spellEnd"/>
            <w:r>
              <w:rPr>
                <w:i/>
                <w:sz w:val="18"/>
              </w:rPr>
              <w:t>-20</w:t>
            </w:r>
            <w:r>
              <w:rPr>
                <w:i/>
                <w:sz w:val="18"/>
              </w:rPr>
              <w:tab/>
              <w:t>(Release 20)</w:t>
            </w:r>
          </w:p>
        </w:tc>
      </w:tr>
      <w:tr w:rsidR="006F0112">
        <w:tc>
          <w:tcPr>
            <w:tcW w:w="1843" w:type="dxa"/>
          </w:tcPr>
          <w:p w:rsidR="006F0112" w:rsidRDefault="006F0112">
            <w:pPr>
              <w:pStyle w:val="CRCoverPage"/>
              <w:spacing w:after="0"/>
              <w:rPr>
                <w:b/>
                <w:i/>
                <w:sz w:val="8"/>
                <w:szCs w:val="8"/>
              </w:rPr>
            </w:pPr>
          </w:p>
        </w:tc>
        <w:tc>
          <w:tcPr>
            <w:tcW w:w="7797" w:type="dxa"/>
            <w:gridSpan w:val="10"/>
          </w:tcPr>
          <w:p w:rsidR="006F0112" w:rsidRDefault="006F0112">
            <w:pPr>
              <w:pStyle w:val="CRCoverPage"/>
              <w:spacing w:after="0"/>
              <w:rPr>
                <w:sz w:val="8"/>
                <w:szCs w:val="8"/>
              </w:rPr>
            </w:pPr>
          </w:p>
        </w:tc>
      </w:tr>
      <w:tr w:rsidR="006F0112">
        <w:tc>
          <w:tcPr>
            <w:tcW w:w="2694" w:type="dxa"/>
            <w:gridSpan w:val="2"/>
            <w:tcBorders>
              <w:top w:val="single" w:sz="4" w:space="0" w:color="auto"/>
              <w:left w:val="single" w:sz="4" w:space="0" w:color="auto"/>
            </w:tcBorders>
          </w:tcPr>
          <w:p w:rsidR="006F0112" w:rsidRDefault="0072555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F0112" w:rsidRDefault="0072555D">
            <w:pPr>
              <w:pStyle w:val="CRCoverPage"/>
              <w:tabs>
                <w:tab w:val="left" w:pos="5459"/>
              </w:tabs>
              <w:spacing w:after="0"/>
              <w:rPr>
                <w:lang w:val="en-US" w:eastAsia="zh-CN"/>
              </w:rPr>
            </w:pPr>
            <w:r>
              <w:rPr>
                <w:rFonts w:hint="eastAsia"/>
                <w:lang w:val="en-US" w:eastAsia="zh-CN"/>
              </w:rPr>
              <w:t xml:space="preserve">In </w:t>
            </w:r>
            <w:proofErr w:type="spellStart"/>
            <w:r>
              <w:rPr>
                <w:rFonts w:hint="eastAsia"/>
                <w:lang w:val="en-US" w:eastAsia="zh-CN"/>
              </w:rPr>
              <w:t>rel</w:t>
            </w:r>
            <w:proofErr w:type="spellEnd"/>
            <w:r>
              <w:rPr>
                <w:rFonts w:hint="eastAsia"/>
                <w:lang w:val="en-US" w:eastAsia="zh-CN"/>
              </w:rPr>
              <w:t xml:space="preserve">-18 MAC spec for </w:t>
            </w:r>
            <w:proofErr w:type="spellStart"/>
            <w:r>
              <w:rPr>
                <w:rFonts w:hint="eastAsia"/>
                <w:lang w:val="en-US" w:eastAsia="zh-CN"/>
              </w:rPr>
              <w:t>PHR</w:t>
            </w:r>
            <w:proofErr w:type="spellEnd"/>
            <w:r>
              <w:rPr>
                <w:rFonts w:hint="eastAsia"/>
                <w:lang w:val="en-US" w:eastAsia="zh-CN"/>
              </w:rPr>
              <w:t xml:space="preserve">, the </w:t>
            </w:r>
            <w:proofErr w:type="spellStart"/>
            <w:r>
              <w:rPr>
                <w:rFonts w:hint="eastAsia"/>
                <w:lang w:val="en-US" w:eastAsia="zh-CN"/>
              </w:rPr>
              <w:t>PHR</w:t>
            </w:r>
            <w:proofErr w:type="spellEnd"/>
            <w:r>
              <w:rPr>
                <w:rFonts w:hint="eastAsia"/>
                <w:lang w:val="en-US" w:eastAsia="zh-CN"/>
              </w:rPr>
              <w:t xml:space="preserve"> MAC CE for multiple </w:t>
            </w:r>
            <w:proofErr w:type="spellStart"/>
            <w:r>
              <w:rPr>
                <w:rFonts w:hint="eastAsia"/>
                <w:lang w:val="en-US" w:eastAsia="zh-CN"/>
              </w:rPr>
              <w:t>TRP</w:t>
            </w:r>
            <w:proofErr w:type="spellEnd"/>
            <w:r>
              <w:rPr>
                <w:rFonts w:hint="eastAsia"/>
                <w:lang w:val="en-US" w:eastAsia="zh-CN"/>
              </w:rPr>
              <w:t xml:space="preserve"> </w:t>
            </w:r>
            <w:proofErr w:type="spellStart"/>
            <w:r>
              <w:rPr>
                <w:rFonts w:hint="eastAsia"/>
                <w:lang w:val="en-US" w:eastAsia="zh-CN"/>
              </w:rPr>
              <w:t>PUSCH</w:t>
            </w:r>
            <w:proofErr w:type="spellEnd"/>
            <w:r>
              <w:rPr>
                <w:rFonts w:hint="eastAsia"/>
                <w:lang w:val="en-US" w:eastAsia="zh-CN"/>
              </w:rPr>
              <w:t xml:space="preserve"> repetition would be generated for carrying two type 1 PH values for each serving cell if this MAC entity is configured with </w:t>
            </w:r>
            <w:proofErr w:type="spellStart"/>
            <w:r>
              <w:rPr>
                <w:rFonts w:hint="eastAsia"/>
                <w:lang w:val="en-US" w:eastAsia="zh-CN"/>
              </w:rPr>
              <w:t>twoPHRMode</w:t>
            </w:r>
            <w:proofErr w:type="spellEnd"/>
            <w:r>
              <w:rPr>
                <w:rFonts w:hint="eastAsia"/>
                <w:lang w:val="en-US" w:eastAsia="zh-CN"/>
              </w:rPr>
              <w:t xml:space="preserve">, and </w:t>
            </w:r>
            <w:r>
              <w:rPr>
                <w:rFonts w:hint="eastAsia"/>
                <w:highlight w:val="yellow"/>
                <w:lang w:val="en-US" w:eastAsia="zh-CN"/>
              </w:rPr>
              <w:t xml:space="preserve">any associated serving cell is configured with multiple </w:t>
            </w:r>
            <w:proofErr w:type="spellStart"/>
            <w:r>
              <w:rPr>
                <w:rFonts w:hint="eastAsia"/>
                <w:highlight w:val="yellow"/>
                <w:lang w:val="en-US" w:eastAsia="zh-CN"/>
              </w:rPr>
              <w:t>TRP</w:t>
            </w:r>
            <w:proofErr w:type="spellEnd"/>
            <w:r>
              <w:rPr>
                <w:rFonts w:hint="eastAsia"/>
                <w:highlight w:val="yellow"/>
                <w:lang w:val="en-US" w:eastAsia="zh-CN"/>
              </w:rPr>
              <w:t xml:space="preserve"> </w:t>
            </w:r>
            <w:proofErr w:type="spellStart"/>
            <w:r>
              <w:rPr>
                <w:rFonts w:hint="eastAsia"/>
                <w:highlight w:val="yellow"/>
                <w:lang w:val="en-US" w:eastAsia="zh-CN"/>
              </w:rPr>
              <w:t>PUSCH</w:t>
            </w:r>
            <w:proofErr w:type="spellEnd"/>
            <w:r>
              <w:rPr>
                <w:rFonts w:hint="eastAsia"/>
                <w:highlight w:val="yellow"/>
                <w:lang w:val="en-US" w:eastAsia="zh-CN"/>
              </w:rPr>
              <w:t xml:space="preserve"> Repetition.</w:t>
            </w:r>
          </w:p>
          <w:p w:rsidR="006F0112" w:rsidRDefault="0072555D">
            <w:pPr>
              <w:pStyle w:val="CRCoverPage"/>
              <w:tabs>
                <w:tab w:val="left" w:pos="5459"/>
              </w:tabs>
              <w:spacing w:after="0"/>
              <w:rPr>
                <w:lang w:val="en-US" w:eastAsia="zh-CN"/>
              </w:rPr>
            </w:pPr>
            <w:r>
              <w:rPr>
                <w:rFonts w:hint="eastAsia"/>
                <w:lang w:val="en-US" w:eastAsia="zh-CN"/>
              </w:rPr>
              <w:t xml:space="preserve">---------------------------  From 38.321 </w:t>
            </w:r>
            <w:proofErr w:type="spellStart"/>
            <w:r>
              <w:rPr>
                <w:rFonts w:hint="eastAsia"/>
                <w:lang w:val="en-US" w:eastAsia="zh-CN"/>
              </w:rPr>
              <w:t>i30</w:t>
            </w:r>
            <w:proofErr w:type="spellEnd"/>
            <w:r>
              <w:rPr>
                <w:rFonts w:hint="eastAsia"/>
                <w:lang w:val="en-US" w:eastAsia="zh-CN"/>
              </w:rPr>
              <w:t>--------------------------------------------</w:t>
            </w:r>
          </w:p>
          <w:p w:rsidR="006F0112" w:rsidRDefault="0072555D">
            <w:pPr>
              <w:pStyle w:val="CRCoverPage"/>
              <w:tabs>
                <w:tab w:val="left" w:pos="5459"/>
              </w:tabs>
              <w:spacing w:after="0"/>
              <w:rPr>
                <w:lang w:val="en-US" w:eastAsia="zh-CN"/>
              </w:rPr>
            </w:pPr>
            <w:r>
              <w:rPr>
                <w:rFonts w:hint="eastAsia"/>
                <w:lang w:val="en-US" w:eastAsia="zh-CN"/>
              </w:rPr>
              <w:t xml:space="preserve">For the case that multiple entry </w:t>
            </w:r>
            <w:proofErr w:type="spellStart"/>
            <w:r>
              <w:rPr>
                <w:rFonts w:hint="eastAsia"/>
                <w:lang w:val="en-US" w:eastAsia="zh-CN"/>
              </w:rPr>
              <w:t>PHR</w:t>
            </w:r>
            <w:proofErr w:type="spellEnd"/>
            <w:r>
              <w:rPr>
                <w:rFonts w:hint="eastAsia"/>
                <w:lang w:val="en-US" w:eastAsia="zh-CN"/>
              </w:rPr>
              <w:t xml:space="preserve"> format is used:</w:t>
            </w:r>
          </w:p>
          <w:p w:rsidR="006F0112" w:rsidRDefault="006F0112">
            <w:pPr>
              <w:pStyle w:val="CRCoverPage"/>
              <w:tabs>
                <w:tab w:val="left" w:pos="5459"/>
              </w:tabs>
              <w:spacing w:after="0"/>
              <w:rPr>
                <w:lang w:val="en-US" w:eastAsia="zh-CN"/>
              </w:rPr>
            </w:pPr>
          </w:p>
          <w:p w:rsidR="006F0112" w:rsidRDefault="0072555D">
            <w:pPr>
              <w:pStyle w:val="B3"/>
              <w:rPr>
                <w:highlight w:val="yellow"/>
              </w:rPr>
            </w:pPr>
            <w:r>
              <w:rPr>
                <w:lang w:eastAsia="ko-KR"/>
              </w:rPr>
              <w:t>3&gt;</w:t>
            </w:r>
            <w:r>
              <w:tab/>
              <w:t xml:space="preserve">else if this MAC entity is configured with </w:t>
            </w:r>
            <w:proofErr w:type="spellStart"/>
            <w:r>
              <w:rPr>
                <w:i/>
                <w:iCs/>
              </w:rPr>
              <w:t>twoPHRMode</w:t>
            </w:r>
            <w:proofErr w:type="spellEnd"/>
            <w:r>
              <w:t xml:space="preserve"> </w:t>
            </w:r>
            <w:r>
              <w:rPr>
                <w:lang w:eastAsia="ko-KR"/>
              </w:rPr>
              <w:t xml:space="preserve">and </w:t>
            </w:r>
            <w:r>
              <w:rPr>
                <w:highlight w:val="yellow"/>
                <w:lang w:eastAsia="ko-KR"/>
              </w:rPr>
              <w:t xml:space="preserve">any associated Serving Cell is configured with multiple </w:t>
            </w:r>
            <w:proofErr w:type="spellStart"/>
            <w:r>
              <w:rPr>
                <w:highlight w:val="yellow"/>
                <w:lang w:eastAsia="ko-KR"/>
              </w:rPr>
              <w:t>TRP</w:t>
            </w:r>
            <w:proofErr w:type="spellEnd"/>
            <w:r>
              <w:rPr>
                <w:highlight w:val="yellow"/>
                <w:lang w:eastAsia="ko-KR"/>
              </w:rPr>
              <w:t xml:space="preserve"> </w:t>
            </w:r>
            <w:proofErr w:type="spellStart"/>
            <w:r>
              <w:rPr>
                <w:highlight w:val="yellow"/>
                <w:lang w:eastAsia="ko-KR"/>
              </w:rPr>
              <w:t>PUSCH</w:t>
            </w:r>
            <w:proofErr w:type="spellEnd"/>
            <w:r>
              <w:rPr>
                <w:highlight w:val="yellow"/>
                <w:lang w:eastAsia="ko-KR"/>
              </w:rPr>
              <w:t xml:space="preserve"> repetition:</w:t>
            </w:r>
          </w:p>
          <w:p w:rsidR="006F0112" w:rsidRDefault="0072555D">
            <w:pPr>
              <w:pStyle w:val="B4"/>
            </w:pPr>
            <w:r>
              <w:rPr>
                <w:lang w:eastAsia="ko-KR"/>
              </w:rPr>
              <w:t>4&gt;</w:t>
            </w:r>
            <w:r>
              <w:rPr>
                <w:lang w:eastAsia="ko-KR"/>
              </w:rPr>
              <w:tab/>
            </w:r>
            <w:r>
              <w:t xml:space="preserve">instruct the Multiplexing and Assembly procedure to generate and transmit the Enhanced Multiple Entry </w:t>
            </w:r>
            <w:proofErr w:type="spellStart"/>
            <w:r>
              <w:t>PHR</w:t>
            </w:r>
            <w:proofErr w:type="spellEnd"/>
            <w:r>
              <w:t xml:space="preserve"> for multiple </w:t>
            </w:r>
            <w:proofErr w:type="spellStart"/>
            <w:r>
              <w:t>TRP</w:t>
            </w:r>
            <w:proofErr w:type="spellEnd"/>
            <w:r>
              <w:t xml:space="preserve"> MAC CE as defined in clause 6.1.3.51 based on the values reported by the physical layer.</w:t>
            </w:r>
          </w:p>
          <w:p w:rsidR="006F0112" w:rsidRDefault="0072555D">
            <w:pPr>
              <w:pStyle w:val="CRCoverPage"/>
              <w:tabs>
                <w:tab w:val="left" w:pos="5459"/>
              </w:tabs>
              <w:spacing w:after="0"/>
              <w:rPr>
                <w:lang w:val="en-US" w:eastAsia="zh-CN"/>
              </w:rPr>
            </w:pPr>
            <w:r>
              <w:rPr>
                <w:rFonts w:hint="eastAsia"/>
                <w:lang w:val="en-US" w:eastAsia="zh-CN"/>
              </w:rPr>
              <w:t xml:space="preserve">For the case that single entry </w:t>
            </w:r>
            <w:proofErr w:type="spellStart"/>
            <w:r>
              <w:rPr>
                <w:rFonts w:hint="eastAsia"/>
                <w:lang w:val="en-US" w:eastAsia="zh-CN"/>
              </w:rPr>
              <w:t>PHR</w:t>
            </w:r>
            <w:proofErr w:type="spellEnd"/>
            <w:r>
              <w:rPr>
                <w:rFonts w:hint="eastAsia"/>
                <w:lang w:val="en-US" w:eastAsia="zh-CN"/>
              </w:rPr>
              <w:t xml:space="preserve"> format is used:</w:t>
            </w:r>
          </w:p>
          <w:p w:rsidR="006F0112" w:rsidRDefault="0072555D">
            <w:pPr>
              <w:pStyle w:val="B3"/>
            </w:pPr>
            <w:r>
              <w:rPr>
                <w:lang w:eastAsia="ko-KR"/>
              </w:rPr>
              <w:t>3&gt;</w:t>
            </w:r>
            <w:r>
              <w:tab/>
              <w:t xml:space="preserve">else if this MAC entity is configured with </w:t>
            </w:r>
            <w:proofErr w:type="spellStart"/>
            <w:r>
              <w:rPr>
                <w:i/>
                <w:iCs/>
              </w:rPr>
              <w:t>twoPHRMode</w:t>
            </w:r>
            <w:proofErr w:type="spellEnd"/>
            <w:r>
              <w:t xml:space="preserve"> </w:t>
            </w:r>
            <w:r>
              <w:rPr>
                <w:lang w:eastAsia="ko-KR"/>
              </w:rPr>
              <w:t>and</w:t>
            </w:r>
            <w:r>
              <w:rPr>
                <w:highlight w:val="yellow"/>
                <w:lang w:eastAsia="ko-KR"/>
              </w:rPr>
              <w:t xml:space="preserve"> this Serving Cell is configured with multiple </w:t>
            </w:r>
            <w:proofErr w:type="spellStart"/>
            <w:r>
              <w:rPr>
                <w:highlight w:val="yellow"/>
                <w:lang w:eastAsia="ko-KR"/>
              </w:rPr>
              <w:t>TRP</w:t>
            </w:r>
            <w:proofErr w:type="spellEnd"/>
            <w:r>
              <w:rPr>
                <w:highlight w:val="yellow"/>
                <w:lang w:eastAsia="ko-KR"/>
              </w:rPr>
              <w:t xml:space="preserve"> </w:t>
            </w:r>
            <w:proofErr w:type="spellStart"/>
            <w:r>
              <w:rPr>
                <w:highlight w:val="yellow"/>
                <w:lang w:eastAsia="ko-KR"/>
              </w:rPr>
              <w:t>PUSCH</w:t>
            </w:r>
            <w:proofErr w:type="spellEnd"/>
            <w:r>
              <w:rPr>
                <w:highlight w:val="yellow"/>
                <w:lang w:eastAsia="ko-KR"/>
              </w:rPr>
              <w:t xml:space="preserve"> repetition:</w:t>
            </w:r>
          </w:p>
          <w:p w:rsidR="006F0112" w:rsidRDefault="0072555D">
            <w:pPr>
              <w:pStyle w:val="B4"/>
              <w:rPr>
                <w:lang w:val="en-US" w:eastAsia="zh-CN"/>
              </w:rPr>
            </w:pPr>
            <w:r>
              <w:rPr>
                <w:lang w:eastAsia="ko-KR"/>
              </w:rPr>
              <w:t>4&gt;</w:t>
            </w:r>
            <w:r>
              <w:rPr>
                <w:lang w:eastAsia="ko-KR"/>
              </w:rPr>
              <w:tab/>
            </w:r>
            <w:r>
              <w:t xml:space="preserve">instruct the Multiplexing and Assembly procedure to generate and transmit the Enhanced Single Entry </w:t>
            </w:r>
            <w:proofErr w:type="spellStart"/>
            <w:r>
              <w:t>PHR</w:t>
            </w:r>
            <w:proofErr w:type="spellEnd"/>
            <w:r>
              <w:t xml:space="preserve"> for multiple </w:t>
            </w:r>
            <w:proofErr w:type="spellStart"/>
            <w:r>
              <w:t>TRP</w:t>
            </w:r>
            <w:proofErr w:type="spellEnd"/>
            <w:r>
              <w:t xml:space="preserve"> MAC CE as defined in clause 6.1.3.50 based on the values reported by the physical layer.</w:t>
            </w:r>
          </w:p>
          <w:p w:rsidR="006F0112" w:rsidRDefault="0072555D">
            <w:pPr>
              <w:pStyle w:val="CRCoverPage"/>
              <w:tabs>
                <w:tab w:val="left" w:pos="5459"/>
              </w:tabs>
              <w:spacing w:after="0"/>
              <w:rPr>
                <w:lang w:val="en-US" w:eastAsia="zh-CN"/>
              </w:rPr>
            </w:pPr>
            <w:r>
              <w:rPr>
                <w:rFonts w:hint="eastAsia"/>
                <w:lang w:val="en-US" w:eastAsia="zh-CN"/>
              </w:rPr>
              <w:t xml:space="preserve">---------------------------  From 38.321 </w:t>
            </w:r>
            <w:proofErr w:type="spellStart"/>
            <w:r>
              <w:rPr>
                <w:rFonts w:hint="eastAsia"/>
                <w:lang w:val="en-US" w:eastAsia="zh-CN"/>
              </w:rPr>
              <w:t>i30</w:t>
            </w:r>
            <w:proofErr w:type="spellEnd"/>
            <w:r>
              <w:rPr>
                <w:rFonts w:hint="eastAsia"/>
                <w:lang w:val="en-US" w:eastAsia="zh-CN"/>
              </w:rPr>
              <w:t xml:space="preserve"> --------------------------------------------</w:t>
            </w:r>
          </w:p>
          <w:p w:rsidR="006F0112" w:rsidRDefault="0072555D">
            <w:pPr>
              <w:pStyle w:val="CRCoverPage"/>
              <w:tabs>
                <w:tab w:val="left" w:pos="5459"/>
              </w:tabs>
              <w:spacing w:after="0"/>
              <w:rPr>
                <w:lang w:val="en-US" w:eastAsia="zh-CN"/>
              </w:rPr>
            </w:pPr>
            <w:r>
              <w:rPr>
                <w:rFonts w:hint="eastAsia"/>
                <w:lang w:val="en-US" w:eastAsia="zh-CN"/>
              </w:rPr>
              <w:t xml:space="preserve">However, for obtaining the PH values, it has been defined in the same text procedure, two </w:t>
            </w:r>
            <w:proofErr w:type="spellStart"/>
            <w:r>
              <w:rPr>
                <w:rFonts w:hint="eastAsia"/>
                <w:lang w:val="en-US" w:eastAsia="zh-CN"/>
              </w:rPr>
              <w:t>type1</w:t>
            </w:r>
            <w:proofErr w:type="spellEnd"/>
            <w:r>
              <w:rPr>
                <w:rFonts w:hint="eastAsia"/>
                <w:lang w:val="en-US" w:eastAsia="zh-CN"/>
              </w:rPr>
              <w:t xml:space="preserve"> PH values can be obtained for multiple entry </w:t>
            </w:r>
            <w:proofErr w:type="spellStart"/>
            <w:r>
              <w:rPr>
                <w:rFonts w:hint="eastAsia"/>
                <w:lang w:val="en-US" w:eastAsia="zh-CN"/>
              </w:rPr>
              <w:t>PHR</w:t>
            </w:r>
            <w:proofErr w:type="spellEnd"/>
            <w:r>
              <w:rPr>
                <w:rFonts w:hint="eastAsia"/>
                <w:lang w:val="en-US" w:eastAsia="zh-CN"/>
              </w:rPr>
              <w:t xml:space="preserve"> format cases as long as this MAC entity is configured with </w:t>
            </w:r>
            <w:proofErr w:type="spellStart"/>
            <w:r>
              <w:rPr>
                <w:rFonts w:hint="eastAsia"/>
                <w:lang w:val="en-US" w:eastAsia="zh-CN"/>
              </w:rPr>
              <w:t>twoPHRMode</w:t>
            </w:r>
            <w:proofErr w:type="spellEnd"/>
            <w:r>
              <w:rPr>
                <w:rFonts w:hint="eastAsia"/>
                <w:lang w:val="en-US" w:eastAsia="zh-CN"/>
              </w:rPr>
              <w:t>.</w:t>
            </w:r>
          </w:p>
          <w:p w:rsidR="006F0112" w:rsidRDefault="0072555D">
            <w:pPr>
              <w:pStyle w:val="CRCoverPage"/>
              <w:tabs>
                <w:tab w:val="left" w:pos="5459"/>
              </w:tabs>
              <w:spacing w:after="0"/>
              <w:rPr>
                <w:lang w:val="en-US" w:eastAsia="zh-CN"/>
              </w:rPr>
            </w:pPr>
            <w:r>
              <w:rPr>
                <w:rFonts w:hint="eastAsia"/>
                <w:lang w:val="en-US" w:eastAsia="zh-CN"/>
              </w:rPr>
              <w:t xml:space="preserve">--------------------- From 38.321 </w:t>
            </w:r>
            <w:proofErr w:type="spellStart"/>
            <w:r>
              <w:rPr>
                <w:rFonts w:hint="eastAsia"/>
                <w:lang w:val="en-US" w:eastAsia="zh-CN"/>
              </w:rPr>
              <w:t>i30</w:t>
            </w:r>
            <w:proofErr w:type="spellEnd"/>
            <w:r>
              <w:rPr>
                <w:rFonts w:hint="eastAsia"/>
                <w:lang w:val="en-US" w:eastAsia="zh-CN"/>
              </w:rPr>
              <w:t xml:space="preserve"> -------------------------------------------------------</w:t>
            </w:r>
          </w:p>
          <w:p w:rsidR="006F0112" w:rsidRDefault="0072555D">
            <w:pPr>
              <w:pStyle w:val="B2"/>
              <w:rPr>
                <w:highlight w:val="green"/>
                <w:lang w:eastAsia="ko-KR"/>
              </w:rPr>
            </w:pPr>
            <w:r>
              <w:rPr>
                <w:highlight w:val="green"/>
                <w:lang w:eastAsia="ko-KR"/>
              </w:rPr>
              <w:t>2&gt;</w:t>
            </w:r>
            <w:r>
              <w:rPr>
                <w:highlight w:val="green"/>
                <w:lang w:eastAsia="ko-KR"/>
              </w:rPr>
              <w:tab/>
              <w:t xml:space="preserve">if </w:t>
            </w:r>
            <w:proofErr w:type="spellStart"/>
            <w:r>
              <w:rPr>
                <w:i/>
                <w:highlight w:val="green"/>
                <w:lang w:eastAsia="ko-KR"/>
              </w:rPr>
              <w:t>multiplePHR</w:t>
            </w:r>
            <w:proofErr w:type="spellEnd"/>
            <w:r>
              <w:rPr>
                <w:highlight w:val="green"/>
                <w:lang w:eastAsia="ko-KR"/>
              </w:rPr>
              <w:t xml:space="preserve"> with value </w:t>
            </w:r>
            <w:r>
              <w:rPr>
                <w:i/>
                <w:highlight w:val="green"/>
                <w:lang w:eastAsia="ko-KR"/>
              </w:rPr>
              <w:t>true</w:t>
            </w:r>
            <w:r>
              <w:rPr>
                <w:highlight w:val="green"/>
                <w:lang w:eastAsia="ko-KR"/>
              </w:rPr>
              <w:t xml:space="preserve"> is configured:</w:t>
            </w:r>
          </w:p>
          <w:p w:rsidR="006F0112" w:rsidRDefault="0072555D">
            <w:pPr>
              <w:pStyle w:val="B4"/>
              <w:rPr>
                <w:lang w:val="en-US" w:eastAsia="zh-CN"/>
              </w:rPr>
            </w:pPr>
            <w:r>
              <w:rPr>
                <w:rFonts w:hint="eastAsia"/>
                <w:lang w:val="en-US" w:eastAsia="zh-CN"/>
              </w:rPr>
              <w:lastRenderedPageBreak/>
              <w:t>/omit for short/</w:t>
            </w:r>
          </w:p>
          <w:p w:rsidR="006F0112" w:rsidRDefault="0072555D">
            <w:pPr>
              <w:pStyle w:val="B4"/>
              <w:rPr>
                <w:highlight w:val="green"/>
                <w:lang w:eastAsia="ko-KR"/>
              </w:rPr>
            </w:pPr>
            <w:r>
              <w:rPr>
                <w:highlight w:val="green"/>
                <w:lang w:eastAsia="ko-KR"/>
              </w:rPr>
              <w:t>4&gt;</w:t>
            </w:r>
            <w:r>
              <w:rPr>
                <w:highlight w:val="green"/>
                <w:lang w:eastAsia="ko-KR"/>
              </w:rPr>
              <w:tab/>
              <w:t xml:space="preserve">if </w:t>
            </w:r>
            <w:r>
              <w:rPr>
                <w:highlight w:val="green"/>
              </w:rPr>
              <w:t>this MAC entity is configured with</w:t>
            </w:r>
            <w:r>
              <w:rPr>
                <w:iCs/>
                <w:highlight w:val="green"/>
              </w:rPr>
              <w:t xml:space="preserve"> </w:t>
            </w:r>
            <w:proofErr w:type="spellStart"/>
            <w:r>
              <w:rPr>
                <w:i/>
                <w:iCs/>
                <w:highlight w:val="green"/>
              </w:rPr>
              <w:t>twoPHRMode</w:t>
            </w:r>
            <w:proofErr w:type="spellEnd"/>
            <w:r>
              <w:rPr>
                <w:highlight w:val="green"/>
                <w:lang w:eastAsia="ko-KR"/>
              </w:rPr>
              <w:t>:</w:t>
            </w:r>
          </w:p>
          <w:p w:rsidR="006F0112" w:rsidRDefault="0072555D">
            <w:pPr>
              <w:pStyle w:val="B5"/>
              <w:rPr>
                <w:lang w:eastAsia="ko-KR"/>
              </w:rPr>
            </w:pPr>
            <w:r>
              <w:rPr>
                <w:lang w:eastAsia="ko-KR"/>
              </w:rPr>
              <w:t>5&gt;</w:t>
            </w:r>
            <w:r>
              <w:rPr>
                <w:lang w:eastAsia="ko-KR"/>
              </w:rPr>
              <w:tab/>
              <w:t xml:space="preserve">if this Serving Cell is configured with </w:t>
            </w:r>
            <w:proofErr w:type="spellStart"/>
            <w:r>
              <w:rPr>
                <w:rFonts w:ascii="Times" w:eastAsia="Malgun Gothic" w:hAnsi="Times" w:cs="Times"/>
                <w:i/>
                <w:iCs/>
              </w:rPr>
              <w:t>multipanelSchemeSDM</w:t>
            </w:r>
            <w:proofErr w:type="spellEnd"/>
            <w:r>
              <w:rPr>
                <w:rFonts w:ascii="Times" w:eastAsia="Malgun Gothic" w:hAnsi="Times" w:cs="Times"/>
                <w:i/>
                <w:iCs/>
              </w:rPr>
              <w:t xml:space="preserve"> </w:t>
            </w:r>
            <w:r>
              <w:rPr>
                <w:rFonts w:ascii="Times" w:eastAsia="Malgun Gothic" w:hAnsi="Times" w:cs="Times"/>
                <w:iCs/>
              </w:rPr>
              <w:t>or</w:t>
            </w:r>
            <w:r>
              <w:rPr>
                <w:rFonts w:ascii="Times" w:eastAsia="Malgun Gothic" w:hAnsi="Times" w:cs="Times"/>
                <w:i/>
                <w:iCs/>
              </w:rPr>
              <w:t xml:space="preserve"> </w:t>
            </w:r>
            <w:proofErr w:type="spellStart"/>
            <w:r>
              <w:rPr>
                <w:rFonts w:ascii="Times" w:eastAsia="Malgun Gothic" w:hAnsi="Times" w:cs="Times"/>
                <w:i/>
                <w:iCs/>
              </w:rPr>
              <w:t>multipanelSchemeSFN</w:t>
            </w:r>
            <w:proofErr w:type="spellEnd"/>
            <w:r>
              <w:rPr>
                <w:lang w:eastAsia="ko-KR"/>
              </w:rPr>
              <w:t xml:space="preserve"> and the MAC entity this Serving Cell</w:t>
            </w:r>
            <w:r>
              <w:rPr>
                <w:lang w:eastAsia="zh-CN"/>
              </w:rPr>
              <w:t xml:space="preserve"> belongs to</w:t>
            </w:r>
            <w:r>
              <w:rPr>
                <w:lang w:eastAsia="ko-KR"/>
              </w:rPr>
              <w:t xml:space="preserve"> is configured with </w:t>
            </w:r>
            <w:proofErr w:type="spellStart"/>
            <w:r>
              <w:rPr>
                <w:i/>
                <w:iCs/>
              </w:rPr>
              <w:t>twoPHRMode</w:t>
            </w:r>
            <w:proofErr w:type="spellEnd"/>
            <w:r>
              <w:rPr>
                <w:lang w:eastAsia="ko-KR"/>
              </w:rPr>
              <w:t>:</w:t>
            </w:r>
          </w:p>
          <w:p w:rsidR="006F0112" w:rsidRDefault="0072555D">
            <w:pPr>
              <w:pStyle w:val="B6"/>
              <w:rPr>
                <w:lang w:eastAsia="ko-KR"/>
              </w:rPr>
            </w:pPr>
            <w:r>
              <w:rPr>
                <w:lang w:eastAsia="ko-KR"/>
              </w:rPr>
              <w:t>6&gt;</w:t>
            </w:r>
            <w:r>
              <w:rPr>
                <w:lang w:eastAsia="ko-KR"/>
              </w:rPr>
              <w:tab/>
              <w:t>obtain two values of the Type 1 power headroom for the corresponding uplink carrier as specified in clause 7.7 of TS 38.213 [6] for NR Serving Cell.</w:t>
            </w:r>
          </w:p>
          <w:p w:rsidR="006F0112" w:rsidRDefault="0072555D">
            <w:pPr>
              <w:pStyle w:val="B5"/>
              <w:rPr>
                <w:highlight w:val="green"/>
                <w:lang w:eastAsia="ko-KR"/>
              </w:rPr>
            </w:pPr>
            <w:r>
              <w:rPr>
                <w:highlight w:val="green"/>
                <w:lang w:eastAsia="ko-KR"/>
              </w:rPr>
              <w:t>5&gt;</w:t>
            </w:r>
            <w:r>
              <w:rPr>
                <w:highlight w:val="green"/>
                <w:lang w:eastAsia="ko-KR"/>
              </w:rPr>
              <w:tab/>
              <w:t xml:space="preserve">else if this Serving Cell is configured with multiple </w:t>
            </w:r>
            <w:proofErr w:type="spellStart"/>
            <w:r>
              <w:rPr>
                <w:highlight w:val="green"/>
                <w:lang w:eastAsia="ko-KR"/>
              </w:rPr>
              <w:t>TRP</w:t>
            </w:r>
            <w:proofErr w:type="spellEnd"/>
            <w:r>
              <w:rPr>
                <w:highlight w:val="green"/>
                <w:lang w:eastAsia="ko-KR"/>
              </w:rPr>
              <w:t xml:space="preserve"> </w:t>
            </w:r>
            <w:proofErr w:type="spellStart"/>
            <w:r>
              <w:rPr>
                <w:highlight w:val="green"/>
                <w:lang w:eastAsia="ko-KR"/>
              </w:rPr>
              <w:t>PUSCH</w:t>
            </w:r>
            <w:proofErr w:type="spellEnd"/>
            <w:r>
              <w:rPr>
                <w:highlight w:val="green"/>
                <w:lang w:eastAsia="ko-KR"/>
              </w:rPr>
              <w:t xml:space="preserve"> repetition (i.e., not configured with </w:t>
            </w:r>
            <w:proofErr w:type="spellStart"/>
            <w:r>
              <w:rPr>
                <w:rFonts w:ascii="Times" w:eastAsia="Malgun Gothic" w:hAnsi="Times" w:cs="Times"/>
                <w:i/>
                <w:iCs/>
                <w:highlight w:val="green"/>
              </w:rPr>
              <w:t>multipanelSchemeSDM</w:t>
            </w:r>
            <w:proofErr w:type="spellEnd"/>
            <w:r>
              <w:rPr>
                <w:rFonts w:ascii="Times" w:eastAsia="Malgun Gothic" w:hAnsi="Times" w:cs="Times"/>
                <w:i/>
                <w:iCs/>
                <w:highlight w:val="green"/>
              </w:rPr>
              <w:t xml:space="preserve"> </w:t>
            </w:r>
            <w:r>
              <w:rPr>
                <w:rFonts w:ascii="Times" w:eastAsia="Malgun Gothic" w:hAnsi="Times" w:cs="Times"/>
                <w:iCs/>
                <w:highlight w:val="green"/>
              </w:rPr>
              <w:t>or</w:t>
            </w:r>
            <w:r>
              <w:rPr>
                <w:rFonts w:ascii="Times" w:eastAsia="Malgun Gothic" w:hAnsi="Times" w:cs="Times"/>
                <w:i/>
                <w:iCs/>
                <w:highlight w:val="green"/>
              </w:rPr>
              <w:t xml:space="preserve"> </w:t>
            </w:r>
            <w:proofErr w:type="spellStart"/>
            <w:r>
              <w:rPr>
                <w:rFonts w:ascii="Times" w:eastAsia="Malgun Gothic" w:hAnsi="Times" w:cs="Times"/>
                <w:i/>
                <w:iCs/>
                <w:highlight w:val="green"/>
              </w:rPr>
              <w:t>multipanelSchemeSFN</w:t>
            </w:r>
            <w:proofErr w:type="spellEnd"/>
            <w:r>
              <w:rPr>
                <w:rFonts w:ascii="Times" w:eastAsia="Malgun Gothic" w:hAnsi="Times" w:cs="Times"/>
                <w:iCs/>
                <w:highlight w:val="green"/>
              </w:rPr>
              <w:t xml:space="preserve">) </w:t>
            </w:r>
            <w:r>
              <w:rPr>
                <w:highlight w:val="green"/>
                <w:lang w:eastAsia="ko-KR"/>
              </w:rPr>
              <w:t>and the MAC entity this Serving Cell</w:t>
            </w:r>
            <w:r>
              <w:rPr>
                <w:highlight w:val="green"/>
                <w:lang w:eastAsia="zh-CN"/>
              </w:rPr>
              <w:t xml:space="preserve"> belongs to</w:t>
            </w:r>
            <w:r>
              <w:rPr>
                <w:highlight w:val="green"/>
                <w:lang w:eastAsia="ko-KR"/>
              </w:rPr>
              <w:t xml:space="preserve"> is configured with </w:t>
            </w:r>
            <w:proofErr w:type="spellStart"/>
            <w:r>
              <w:rPr>
                <w:i/>
                <w:iCs/>
                <w:highlight w:val="green"/>
              </w:rPr>
              <w:t>twoPHRMode</w:t>
            </w:r>
            <w:proofErr w:type="spellEnd"/>
            <w:r>
              <w:rPr>
                <w:highlight w:val="green"/>
                <w:lang w:eastAsia="ko-KR"/>
              </w:rPr>
              <w:t>:</w:t>
            </w:r>
          </w:p>
          <w:p w:rsidR="006F0112" w:rsidRDefault="0072555D">
            <w:pPr>
              <w:pStyle w:val="B5"/>
              <w:ind w:left="1988"/>
              <w:rPr>
                <w:highlight w:val="green"/>
                <w:lang w:eastAsia="ko-KR"/>
              </w:rPr>
            </w:pPr>
            <w:r>
              <w:rPr>
                <w:highlight w:val="green"/>
                <w:lang w:eastAsia="ko-KR"/>
              </w:rPr>
              <w:t>6&gt;</w:t>
            </w:r>
            <w:r>
              <w:rPr>
                <w:highlight w:val="green"/>
                <w:lang w:eastAsia="ko-KR"/>
              </w:rPr>
              <w:tab/>
              <w:t xml:space="preserve">obtain </w:t>
            </w:r>
            <w:r>
              <w:rPr>
                <w:b/>
                <w:bCs/>
                <w:highlight w:val="green"/>
                <w:lang w:eastAsia="ko-KR"/>
              </w:rPr>
              <w:t>two</w:t>
            </w:r>
            <w:r>
              <w:rPr>
                <w:highlight w:val="green"/>
                <w:lang w:eastAsia="ko-KR"/>
              </w:rPr>
              <w:t xml:space="preserve"> values of the Type 1 </w:t>
            </w:r>
            <w:r>
              <w:rPr>
                <w:lang w:eastAsia="ko-KR"/>
              </w:rPr>
              <w:t xml:space="preserve">or the value of Type 3 </w:t>
            </w:r>
            <w:r>
              <w:rPr>
                <w:highlight w:val="green"/>
                <w:lang w:eastAsia="ko-KR"/>
              </w:rPr>
              <w:t>power headroom for the corresponding uplink carrier as specified in clause 7.7 of TS 38.213 [6] for NR Serving Cell.</w:t>
            </w:r>
          </w:p>
          <w:p w:rsidR="006F0112" w:rsidRDefault="0072555D">
            <w:pPr>
              <w:pStyle w:val="B5"/>
              <w:rPr>
                <w:lang w:eastAsia="ko-KR"/>
              </w:rPr>
            </w:pPr>
            <w:r>
              <w:rPr>
                <w:lang w:eastAsia="ko-KR"/>
              </w:rPr>
              <w:t>5&gt;</w:t>
            </w:r>
            <w:r>
              <w:rPr>
                <w:lang w:eastAsia="ko-KR"/>
              </w:rPr>
              <w:tab/>
              <w:t>else:</w:t>
            </w:r>
          </w:p>
          <w:p w:rsidR="006F0112" w:rsidRPr="00C86D04" w:rsidRDefault="0072555D" w:rsidP="00C86D04">
            <w:pPr>
              <w:pStyle w:val="B5"/>
              <w:ind w:left="1988"/>
              <w:rPr>
                <w:rFonts w:eastAsiaTheme="minorEastAsia"/>
                <w:lang w:eastAsia="ko-KR"/>
              </w:rPr>
            </w:pPr>
            <w:r>
              <w:rPr>
                <w:lang w:eastAsia="ko-KR"/>
              </w:rPr>
              <w:t>6&gt;</w:t>
            </w:r>
            <w:r>
              <w:rPr>
                <w:lang w:eastAsia="ko-KR"/>
              </w:rPr>
              <w:tab/>
              <w:t>obtain the value of the Type 1 or Type 3 power headroom for the corresponding uplink carrier as specified in clause 7.7 of TS 38.213 [6] for NR Serving Cell and clause 5.1.1.2 of TS 36.213 [17] for E-</w:t>
            </w:r>
            <w:proofErr w:type="spellStart"/>
            <w:r>
              <w:rPr>
                <w:lang w:eastAsia="ko-KR"/>
              </w:rPr>
              <w:t>UTRA</w:t>
            </w:r>
            <w:proofErr w:type="spellEnd"/>
            <w:r>
              <w:rPr>
                <w:lang w:eastAsia="ko-KR"/>
              </w:rPr>
              <w:t xml:space="preserve"> Serving Cell.</w:t>
            </w:r>
          </w:p>
          <w:p w:rsidR="006F0112" w:rsidRDefault="0072555D">
            <w:pPr>
              <w:pStyle w:val="CRCoverPage"/>
              <w:tabs>
                <w:tab w:val="left" w:pos="5459"/>
              </w:tabs>
              <w:spacing w:after="0"/>
              <w:rPr>
                <w:lang w:val="en-US" w:eastAsia="zh-CN"/>
              </w:rPr>
            </w:pPr>
            <w:r>
              <w:rPr>
                <w:rFonts w:hint="eastAsia"/>
                <w:lang w:val="en-US" w:eastAsia="zh-CN"/>
              </w:rPr>
              <w:t xml:space="preserve">--------------------- From 38.321 </w:t>
            </w:r>
            <w:proofErr w:type="spellStart"/>
            <w:r>
              <w:rPr>
                <w:rFonts w:hint="eastAsia"/>
                <w:lang w:val="en-US" w:eastAsia="zh-CN"/>
              </w:rPr>
              <w:t>i30</w:t>
            </w:r>
            <w:proofErr w:type="spellEnd"/>
            <w:r>
              <w:rPr>
                <w:rFonts w:hint="eastAsia"/>
                <w:lang w:val="en-US" w:eastAsia="zh-CN"/>
              </w:rPr>
              <w:t xml:space="preserve"> -------------------------------------------------------</w:t>
            </w:r>
          </w:p>
          <w:p w:rsidR="006F0112" w:rsidRDefault="0072555D">
            <w:pPr>
              <w:pStyle w:val="CRCoverPage"/>
              <w:tabs>
                <w:tab w:val="left" w:pos="5459"/>
              </w:tabs>
              <w:spacing w:after="0"/>
              <w:rPr>
                <w:lang w:val="en-US" w:eastAsia="zh-CN"/>
              </w:rPr>
            </w:pPr>
            <w:r>
              <w:rPr>
                <w:rFonts w:hint="eastAsia"/>
                <w:lang w:val="en-US" w:eastAsia="zh-CN"/>
              </w:rPr>
              <w:t xml:space="preserve">In one case of multiple entry </w:t>
            </w:r>
            <w:proofErr w:type="spellStart"/>
            <w:r>
              <w:rPr>
                <w:rFonts w:hint="eastAsia"/>
                <w:lang w:val="en-US" w:eastAsia="zh-CN"/>
              </w:rPr>
              <w:t>PHR</w:t>
            </w:r>
            <w:proofErr w:type="spellEnd"/>
            <w:r>
              <w:rPr>
                <w:rFonts w:hint="eastAsia"/>
                <w:lang w:val="en-US" w:eastAsia="zh-CN"/>
              </w:rPr>
              <w:t xml:space="preserve"> format, something wrong would be happened if this MAC entity is configured with </w:t>
            </w:r>
            <w:proofErr w:type="spellStart"/>
            <w:r>
              <w:rPr>
                <w:rFonts w:hint="eastAsia"/>
                <w:lang w:val="en-US" w:eastAsia="zh-CN"/>
              </w:rPr>
              <w:t>twoPHRMode</w:t>
            </w:r>
            <w:proofErr w:type="spellEnd"/>
            <w:r>
              <w:rPr>
                <w:rFonts w:hint="eastAsia"/>
                <w:lang w:val="en-US" w:eastAsia="zh-CN"/>
              </w:rPr>
              <w:t xml:space="preserve"> and no serving cell associated with this MAC entity is configured with </w:t>
            </w:r>
            <w:proofErr w:type="spellStart"/>
            <w:r>
              <w:rPr>
                <w:rFonts w:hint="eastAsia"/>
                <w:lang w:val="en-US" w:eastAsia="zh-CN"/>
              </w:rPr>
              <w:t>mTRP</w:t>
            </w:r>
            <w:proofErr w:type="spellEnd"/>
            <w:r>
              <w:rPr>
                <w:rFonts w:hint="eastAsia"/>
                <w:lang w:val="en-US" w:eastAsia="zh-CN"/>
              </w:rPr>
              <w:t xml:space="preserve"> </w:t>
            </w:r>
            <w:proofErr w:type="spellStart"/>
            <w:r>
              <w:rPr>
                <w:rFonts w:hint="eastAsia"/>
                <w:lang w:val="en-US" w:eastAsia="zh-CN"/>
              </w:rPr>
              <w:t>PUSCH</w:t>
            </w:r>
            <w:proofErr w:type="spellEnd"/>
            <w:r>
              <w:rPr>
                <w:rFonts w:hint="eastAsia"/>
                <w:lang w:val="en-US" w:eastAsia="zh-CN"/>
              </w:rPr>
              <w:t xml:space="preserve"> repetition. In this case, only legacy </w:t>
            </w:r>
            <w:proofErr w:type="spellStart"/>
            <w:r>
              <w:rPr>
                <w:rFonts w:hint="eastAsia"/>
                <w:lang w:val="en-US" w:eastAsia="zh-CN"/>
              </w:rPr>
              <w:t>PHR</w:t>
            </w:r>
            <w:proofErr w:type="spellEnd"/>
            <w:r>
              <w:rPr>
                <w:rFonts w:hint="eastAsia"/>
                <w:lang w:val="en-US" w:eastAsia="zh-CN"/>
              </w:rPr>
              <w:t xml:space="preserve"> format (e.g. </w:t>
            </w:r>
            <w:proofErr w:type="spellStart"/>
            <w:r>
              <w:rPr>
                <w:rFonts w:hint="eastAsia"/>
                <w:lang w:val="en-US" w:eastAsia="zh-CN"/>
              </w:rPr>
              <w:t>R15</w:t>
            </w:r>
            <w:proofErr w:type="spellEnd"/>
            <w:r>
              <w:rPr>
                <w:rFonts w:hint="eastAsia"/>
                <w:lang w:val="en-US" w:eastAsia="zh-CN"/>
              </w:rPr>
              <w:t>/</w:t>
            </w:r>
            <w:proofErr w:type="spellStart"/>
            <w:r>
              <w:rPr>
                <w:rFonts w:hint="eastAsia"/>
                <w:lang w:val="en-US" w:eastAsia="zh-CN"/>
              </w:rPr>
              <w:t>R16</w:t>
            </w:r>
            <w:proofErr w:type="spellEnd"/>
            <w:r>
              <w:rPr>
                <w:rFonts w:hint="eastAsia"/>
                <w:lang w:val="en-US" w:eastAsia="zh-CN"/>
              </w:rPr>
              <w:t xml:space="preserve"> </w:t>
            </w:r>
            <w:proofErr w:type="spellStart"/>
            <w:r>
              <w:rPr>
                <w:rFonts w:hint="eastAsia"/>
                <w:lang w:val="en-US" w:eastAsia="zh-CN"/>
              </w:rPr>
              <w:t>PHR</w:t>
            </w:r>
            <w:proofErr w:type="spellEnd"/>
            <w:r>
              <w:rPr>
                <w:rFonts w:hint="eastAsia"/>
                <w:lang w:val="en-US" w:eastAsia="zh-CN"/>
              </w:rPr>
              <w:t xml:space="preserve"> MAC CE) can be generated in which only one PH value can be accommodated for each serving cell</w:t>
            </w:r>
            <w:r w:rsidR="00C86D04">
              <w:rPr>
                <w:lang w:val="en-US" w:eastAsia="zh-CN"/>
              </w:rPr>
              <w:t>,</w:t>
            </w:r>
            <w:r>
              <w:rPr>
                <w:rFonts w:hint="eastAsia"/>
                <w:lang w:val="en-US" w:eastAsia="zh-CN"/>
              </w:rPr>
              <w:t xml:space="preserve"> but the MAC entity of the UE may obtain two type 1 PH values for the serving cell of the other MAC entity</w:t>
            </w:r>
            <w:r w:rsidR="00C86D04">
              <w:rPr>
                <w:lang w:val="en-US" w:eastAsia="zh-CN"/>
              </w:rPr>
              <w:t xml:space="preserve"> if this serving cell is configured with </w:t>
            </w:r>
            <w:proofErr w:type="spellStart"/>
            <w:r w:rsidR="00C86D04">
              <w:rPr>
                <w:lang w:val="en-US" w:eastAsia="zh-CN"/>
              </w:rPr>
              <w:t>mTRP</w:t>
            </w:r>
            <w:proofErr w:type="spellEnd"/>
            <w:r w:rsidR="00C86D04">
              <w:rPr>
                <w:lang w:val="en-US" w:eastAsia="zh-CN"/>
              </w:rPr>
              <w:t xml:space="preserve"> </w:t>
            </w:r>
            <w:proofErr w:type="spellStart"/>
            <w:r w:rsidR="00C86D04">
              <w:rPr>
                <w:lang w:val="en-US" w:eastAsia="zh-CN"/>
              </w:rPr>
              <w:t>PUSCH</w:t>
            </w:r>
            <w:proofErr w:type="spellEnd"/>
            <w:r w:rsidR="00C86D04">
              <w:rPr>
                <w:lang w:val="en-US" w:eastAsia="zh-CN"/>
              </w:rPr>
              <w:t xml:space="preserve"> repetition and the other MAC entity is configured with </w:t>
            </w:r>
            <w:proofErr w:type="spellStart"/>
            <w:r w:rsidR="00C86D04">
              <w:rPr>
                <w:lang w:val="en-US" w:eastAsia="zh-CN"/>
              </w:rPr>
              <w:t>twoPHRMode</w:t>
            </w:r>
            <w:proofErr w:type="spellEnd"/>
            <w:r w:rsidR="00C86D04">
              <w:rPr>
                <w:lang w:val="en-US" w:eastAsia="zh-CN"/>
              </w:rPr>
              <w:t xml:space="preserve">, in this case, two </w:t>
            </w:r>
            <w:proofErr w:type="spellStart"/>
            <w:r w:rsidR="00C86D04">
              <w:rPr>
                <w:lang w:val="en-US" w:eastAsia="zh-CN"/>
              </w:rPr>
              <w:t>obained</w:t>
            </w:r>
            <w:proofErr w:type="spellEnd"/>
            <w:r w:rsidR="00C86D04">
              <w:rPr>
                <w:lang w:val="en-US" w:eastAsia="zh-CN"/>
              </w:rPr>
              <w:t xml:space="preserve"> PH values</w:t>
            </w:r>
            <w:r>
              <w:rPr>
                <w:rFonts w:hint="eastAsia"/>
                <w:lang w:val="en-US" w:eastAsia="zh-CN"/>
              </w:rPr>
              <w:t xml:space="preserve"> cannot be accommodated into the</w:t>
            </w:r>
            <w:r w:rsidR="00C86D04">
              <w:rPr>
                <w:lang w:val="en-US" w:eastAsia="zh-CN"/>
              </w:rPr>
              <w:t xml:space="preserve"> </w:t>
            </w:r>
            <w:r>
              <w:rPr>
                <w:rFonts w:hint="eastAsia"/>
                <w:lang w:val="en-US" w:eastAsia="zh-CN"/>
              </w:rPr>
              <w:t xml:space="preserve">legacy </w:t>
            </w:r>
            <w:proofErr w:type="spellStart"/>
            <w:r>
              <w:rPr>
                <w:rFonts w:hint="eastAsia"/>
                <w:lang w:val="en-US" w:eastAsia="zh-CN"/>
              </w:rPr>
              <w:t>PHR</w:t>
            </w:r>
            <w:proofErr w:type="spellEnd"/>
            <w:r>
              <w:rPr>
                <w:rFonts w:hint="eastAsia"/>
                <w:lang w:val="en-US" w:eastAsia="zh-CN"/>
              </w:rPr>
              <w:t xml:space="preserve"> MAC CE.</w:t>
            </w:r>
          </w:p>
          <w:p w:rsidR="006F0112" w:rsidRDefault="006F0112">
            <w:pPr>
              <w:pStyle w:val="CRCoverPage"/>
              <w:tabs>
                <w:tab w:val="left" w:pos="5459"/>
              </w:tabs>
              <w:spacing w:after="0"/>
              <w:rPr>
                <w:lang w:val="en-US" w:eastAsia="zh-CN"/>
              </w:rPr>
            </w:pPr>
          </w:p>
          <w:p w:rsidR="006F0112" w:rsidRDefault="0072555D">
            <w:pPr>
              <w:pStyle w:val="CRCoverPage"/>
              <w:tabs>
                <w:tab w:val="left" w:pos="5459"/>
              </w:tabs>
              <w:spacing w:after="0"/>
              <w:rPr>
                <w:lang w:val="en-US" w:eastAsia="zh-CN"/>
              </w:rPr>
            </w:pPr>
            <w:r>
              <w:rPr>
                <w:rFonts w:hint="eastAsia"/>
                <w:lang w:val="en-US" w:eastAsia="zh-CN"/>
              </w:rPr>
              <w:t xml:space="preserve">Furthermore, in </w:t>
            </w:r>
            <w:proofErr w:type="spellStart"/>
            <w:r>
              <w:rPr>
                <w:rFonts w:hint="eastAsia"/>
                <w:lang w:val="en-US" w:eastAsia="zh-CN"/>
              </w:rPr>
              <w:t>rel</w:t>
            </w:r>
            <w:proofErr w:type="spellEnd"/>
            <w:r>
              <w:rPr>
                <w:rFonts w:hint="eastAsia"/>
                <w:lang w:val="en-US" w:eastAsia="zh-CN"/>
              </w:rPr>
              <w:t xml:space="preserve">-17, UE </w:t>
            </w:r>
            <w:proofErr w:type="spellStart"/>
            <w:r>
              <w:rPr>
                <w:rFonts w:hint="eastAsia"/>
                <w:lang w:val="en-US" w:eastAsia="zh-CN"/>
              </w:rPr>
              <w:t>behaviour</w:t>
            </w:r>
            <w:proofErr w:type="spellEnd"/>
            <w:r>
              <w:rPr>
                <w:rFonts w:hint="eastAsia"/>
                <w:lang w:val="en-US" w:eastAsia="zh-CN"/>
              </w:rPr>
              <w:t xml:space="preserve"> for generating the </w:t>
            </w:r>
            <w:proofErr w:type="spellStart"/>
            <w:r>
              <w:rPr>
                <w:rFonts w:hint="eastAsia"/>
                <w:lang w:val="en-US" w:eastAsia="zh-CN"/>
              </w:rPr>
              <w:t>PHR</w:t>
            </w:r>
            <w:proofErr w:type="spellEnd"/>
            <w:r>
              <w:rPr>
                <w:rFonts w:hint="eastAsia"/>
                <w:lang w:val="en-US" w:eastAsia="zh-CN"/>
              </w:rPr>
              <w:t xml:space="preserve"> MAC CE for multiple </w:t>
            </w:r>
            <w:proofErr w:type="spellStart"/>
            <w:r>
              <w:rPr>
                <w:rFonts w:hint="eastAsia"/>
                <w:lang w:val="en-US" w:eastAsia="zh-CN"/>
              </w:rPr>
              <w:t>TRP</w:t>
            </w:r>
            <w:proofErr w:type="spellEnd"/>
            <w:r>
              <w:rPr>
                <w:rFonts w:hint="eastAsia"/>
                <w:lang w:val="en-US" w:eastAsia="zh-CN"/>
              </w:rPr>
              <w:t xml:space="preserve"> </w:t>
            </w:r>
            <w:proofErr w:type="spellStart"/>
            <w:r>
              <w:rPr>
                <w:rFonts w:hint="eastAsia"/>
                <w:lang w:val="en-US" w:eastAsia="zh-CN"/>
              </w:rPr>
              <w:t>PUSCH</w:t>
            </w:r>
            <w:proofErr w:type="spellEnd"/>
            <w:r>
              <w:rPr>
                <w:rFonts w:hint="eastAsia"/>
                <w:lang w:val="en-US" w:eastAsia="zh-CN"/>
              </w:rPr>
              <w:t xml:space="preserve"> repetition is </w:t>
            </w:r>
            <w:r w:rsidR="00C86D04">
              <w:rPr>
                <w:lang w:val="en-US" w:eastAsia="zh-CN"/>
              </w:rPr>
              <w:t>only</w:t>
            </w:r>
            <w:r>
              <w:rPr>
                <w:rFonts w:hint="eastAsia"/>
                <w:lang w:val="en-US" w:eastAsia="zh-CN"/>
              </w:rPr>
              <w:t xml:space="preserve"> dependent on whether the </w:t>
            </w:r>
            <w:proofErr w:type="spellStart"/>
            <w:r>
              <w:rPr>
                <w:rFonts w:hint="eastAsia"/>
                <w:lang w:val="en-US" w:eastAsia="zh-CN"/>
              </w:rPr>
              <w:t>twoPHRmode</w:t>
            </w:r>
            <w:proofErr w:type="spellEnd"/>
            <w:r>
              <w:rPr>
                <w:rFonts w:hint="eastAsia"/>
                <w:lang w:val="en-US" w:eastAsia="zh-CN"/>
              </w:rPr>
              <w:t xml:space="preserve"> is configured for this MAC entity regardless of the serving cell configuration of any MAC entity, compare to the </w:t>
            </w:r>
            <w:proofErr w:type="spellStart"/>
            <w:r>
              <w:rPr>
                <w:rFonts w:hint="eastAsia"/>
                <w:lang w:val="en-US" w:eastAsia="zh-CN"/>
              </w:rPr>
              <w:t>R17</w:t>
            </w:r>
            <w:proofErr w:type="spellEnd"/>
            <w:r>
              <w:rPr>
                <w:rFonts w:hint="eastAsia"/>
                <w:lang w:val="en-US" w:eastAsia="zh-CN"/>
              </w:rPr>
              <w:t xml:space="preserve"> UE, </w:t>
            </w:r>
            <w:proofErr w:type="spellStart"/>
            <w:r>
              <w:rPr>
                <w:rFonts w:hint="eastAsia"/>
                <w:lang w:val="en-US" w:eastAsia="zh-CN"/>
              </w:rPr>
              <w:t>R18</w:t>
            </w:r>
            <w:proofErr w:type="spellEnd"/>
            <w:r>
              <w:rPr>
                <w:rFonts w:hint="eastAsia"/>
                <w:lang w:val="en-US" w:eastAsia="zh-CN"/>
              </w:rPr>
              <w:t xml:space="preserve"> UE have a brand new </w:t>
            </w:r>
            <w:proofErr w:type="spellStart"/>
            <w:r>
              <w:rPr>
                <w:rFonts w:hint="eastAsia"/>
                <w:lang w:val="en-US" w:eastAsia="zh-CN"/>
              </w:rPr>
              <w:t>behaviour</w:t>
            </w:r>
            <w:proofErr w:type="spellEnd"/>
            <w:r>
              <w:rPr>
                <w:rFonts w:hint="eastAsia"/>
                <w:lang w:val="en-US" w:eastAsia="zh-CN"/>
              </w:rPr>
              <w:t xml:space="preserve"> for generating the </w:t>
            </w:r>
            <w:proofErr w:type="spellStart"/>
            <w:r>
              <w:rPr>
                <w:rFonts w:hint="eastAsia"/>
                <w:lang w:val="en-US" w:eastAsia="zh-CN"/>
              </w:rPr>
              <w:t>R17</w:t>
            </w:r>
            <w:proofErr w:type="spellEnd"/>
            <w:r>
              <w:rPr>
                <w:rFonts w:hint="eastAsia"/>
                <w:lang w:val="en-US" w:eastAsia="zh-CN"/>
              </w:rPr>
              <w:t xml:space="preserve"> </w:t>
            </w:r>
            <w:proofErr w:type="spellStart"/>
            <w:r>
              <w:rPr>
                <w:rFonts w:hint="eastAsia"/>
                <w:lang w:val="en-US" w:eastAsia="zh-CN"/>
              </w:rPr>
              <w:t>PHR</w:t>
            </w:r>
            <w:proofErr w:type="spellEnd"/>
            <w:r>
              <w:rPr>
                <w:rFonts w:hint="eastAsia"/>
                <w:lang w:val="en-US" w:eastAsia="zh-CN"/>
              </w:rPr>
              <w:t xml:space="preserve"> MAC CE for multiple </w:t>
            </w:r>
            <w:proofErr w:type="spellStart"/>
            <w:r>
              <w:rPr>
                <w:rFonts w:hint="eastAsia"/>
                <w:lang w:val="en-US" w:eastAsia="zh-CN"/>
              </w:rPr>
              <w:t>TRP</w:t>
            </w:r>
            <w:proofErr w:type="spellEnd"/>
            <w:r>
              <w:rPr>
                <w:rFonts w:hint="eastAsia"/>
                <w:lang w:val="en-US" w:eastAsia="zh-CN"/>
              </w:rPr>
              <w:t xml:space="preserve"> </w:t>
            </w:r>
            <w:proofErr w:type="spellStart"/>
            <w:r>
              <w:rPr>
                <w:rFonts w:hint="eastAsia"/>
                <w:lang w:val="en-US" w:eastAsia="zh-CN"/>
              </w:rPr>
              <w:t>PUSCH</w:t>
            </w:r>
            <w:proofErr w:type="spellEnd"/>
            <w:r>
              <w:rPr>
                <w:rFonts w:hint="eastAsia"/>
                <w:lang w:val="en-US" w:eastAsia="zh-CN"/>
              </w:rPr>
              <w:t xml:space="preserve"> repetition.</w:t>
            </w:r>
          </w:p>
          <w:p w:rsidR="006F0112" w:rsidRDefault="0072555D">
            <w:pPr>
              <w:pStyle w:val="CRCoverPage"/>
              <w:tabs>
                <w:tab w:val="left" w:pos="5459"/>
              </w:tabs>
              <w:spacing w:after="0"/>
              <w:rPr>
                <w:lang w:val="en-US" w:eastAsia="zh-CN"/>
              </w:rPr>
            </w:pPr>
            <w:r>
              <w:rPr>
                <w:rFonts w:hint="eastAsia"/>
                <w:lang w:val="en-US" w:eastAsia="zh-CN"/>
              </w:rPr>
              <w:t>---------------------------- From 38.321-</w:t>
            </w:r>
            <w:proofErr w:type="spellStart"/>
            <w:r>
              <w:rPr>
                <w:rFonts w:hint="eastAsia"/>
                <w:lang w:val="en-US" w:eastAsia="zh-CN"/>
              </w:rPr>
              <w:t>h80</w:t>
            </w:r>
            <w:proofErr w:type="spellEnd"/>
            <w:r>
              <w:rPr>
                <w:rFonts w:hint="eastAsia"/>
                <w:lang w:val="en-US" w:eastAsia="zh-CN"/>
              </w:rPr>
              <w:t xml:space="preserve"> ---------------------------------------------</w:t>
            </w:r>
          </w:p>
          <w:p w:rsidR="006F0112" w:rsidRDefault="0072555D">
            <w:pPr>
              <w:pStyle w:val="CRCoverPage"/>
              <w:tabs>
                <w:tab w:val="left" w:pos="5459"/>
              </w:tabs>
              <w:spacing w:after="0"/>
              <w:rPr>
                <w:lang w:val="en-US" w:eastAsia="zh-CN"/>
              </w:rPr>
            </w:pPr>
            <w:r>
              <w:rPr>
                <w:rFonts w:hint="eastAsia"/>
                <w:lang w:val="en-US" w:eastAsia="zh-CN"/>
              </w:rPr>
              <w:t xml:space="preserve">For the case of multiple entry </w:t>
            </w:r>
            <w:proofErr w:type="spellStart"/>
            <w:r>
              <w:rPr>
                <w:rFonts w:hint="eastAsia"/>
                <w:lang w:val="en-US" w:eastAsia="zh-CN"/>
              </w:rPr>
              <w:t>PHR</w:t>
            </w:r>
            <w:proofErr w:type="spellEnd"/>
            <w:r>
              <w:rPr>
                <w:rFonts w:hint="eastAsia"/>
                <w:lang w:val="en-US" w:eastAsia="zh-CN"/>
              </w:rPr>
              <w:t xml:space="preserve"> format</w:t>
            </w:r>
          </w:p>
          <w:p w:rsidR="006F0112" w:rsidRDefault="006F0112">
            <w:pPr>
              <w:pStyle w:val="CRCoverPage"/>
              <w:tabs>
                <w:tab w:val="left" w:pos="5459"/>
              </w:tabs>
              <w:spacing w:after="0"/>
              <w:rPr>
                <w:lang w:val="en-US" w:eastAsia="zh-CN"/>
              </w:rPr>
            </w:pPr>
          </w:p>
          <w:p w:rsidR="006F0112" w:rsidRDefault="0072555D">
            <w:pPr>
              <w:pStyle w:val="B3"/>
            </w:pPr>
            <w:r>
              <w:rPr>
                <w:lang w:eastAsia="ko-KR"/>
              </w:rPr>
              <w:t>3&gt;</w:t>
            </w:r>
            <w:r>
              <w:tab/>
              <w:t xml:space="preserve">instruct the Multiplexing and Assembly procedure to generate and transmit the Enhanced Multiple entry </w:t>
            </w:r>
            <w:proofErr w:type="spellStart"/>
            <w:r>
              <w:t>PHR</w:t>
            </w:r>
            <w:proofErr w:type="spellEnd"/>
            <w:r>
              <w:t xml:space="preserve"> as defined in clause 6.1.3.49 if this MAC entity is configured with</w:t>
            </w:r>
            <w:r>
              <w:rPr>
                <w:iCs/>
                <w:lang w:eastAsia="ko-KR"/>
              </w:rPr>
              <w:t xml:space="preserve"> </w:t>
            </w:r>
            <w:proofErr w:type="spellStart"/>
            <w:r>
              <w:rPr>
                <w:i/>
                <w:iCs/>
                <w:lang w:eastAsia="ko-KR"/>
              </w:rPr>
              <w:t>mpe</w:t>
            </w:r>
            <w:proofErr w:type="spellEnd"/>
            <w:r>
              <w:rPr>
                <w:i/>
                <w:iCs/>
                <w:lang w:eastAsia="ko-KR"/>
              </w:rPr>
              <w:t>-Reporting-</w:t>
            </w:r>
            <w:proofErr w:type="spellStart"/>
            <w:r>
              <w:rPr>
                <w:i/>
                <w:iCs/>
                <w:lang w:eastAsia="ko-KR"/>
              </w:rPr>
              <w:t>FR2</w:t>
            </w:r>
            <w:proofErr w:type="spellEnd"/>
            <w:r>
              <w:rPr>
                <w:i/>
                <w:iCs/>
                <w:lang w:eastAsia="ko-KR"/>
              </w:rPr>
              <w:t>-</w:t>
            </w:r>
            <w:proofErr w:type="spellStart"/>
            <w:r>
              <w:rPr>
                <w:i/>
                <w:iCs/>
                <w:lang w:eastAsia="ko-KR"/>
              </w:rPr>
              <w:t>r17</w:t>
            </w:r>
            <w:proofErr w:type="spellEnd"/>
            <w:r>
              <w:rPr>
                <w:iCs/>
                <w:lang w:eastAsia="ko-KR"/>
              </w:rPr>
              <w:t xml:space="preserve"> </w:t>
            </w:r>
            <w:r>
              <w:t xml:space="preserve">or </w:t>
            </w:r>
            <w:r>
              <w:rPr>
                <w:highlight w:val="yellow"/>
              </w:rPr>
              <w:t xml:space="preserve">the Enhanced Multiple Entry </w:t>
            </w:r>
            <w:proofErr w:type="spellStart"/>
            <w:r>
              <w:rPr>
                <w:highlight w:val="yellow"/>
              </w:rPr>
              <w:t>PHR</w:t>
            </w:r>
            <w:proofErr w:type="spellEnd"/>
            <w:r>
              <w:rPr>
                <w:highlight w:val="yellow"/>
              </w:rPr>
              <w:t xml:space="preserve"> for multiple </w:t>
            </w:r>
            <w:proofErr w:type="spellStart"/>
            <w:r>
              <w:rPr>
                <w:highlight w:val="yellow"/>
              </w:rPr>
              <w:t>TRP</w:t>
            </w:r>
            <w:proofErr w:type="spellEnd"/>
            <w:r>
              <w:rPr>
                <w:highlight w:val="yellow"/>
              </w:rPr>
              <w:t xml:space="preserve"> MAC CE as defined in clause 6.1.3.51 if this MAC entity is configured with </w:t>
            </w:r>
            <w:proofErr w:type="spellStart"/>
            <w:r>
              <w:rPr>
                <w:i/>
                <w:iCs/>
                <w:highlight w:val="yellow"/>
              </w:rPr>
              <w:t>twoPHRMode</w:t>
            </w:r>
            <w:proofErr w:type="spellEnd"/>
            <w:r>
              <w:t xml:space="preserve"> or the Multiple Entry </w:t>
            </w:r>
            <w:proofErr w:type="spellStart"/>
            <w:r>
              <w:t>PHR</w:t>
            </w:r>
            <w:proofErr w:type="spellEnd"/>
            <w:r>
              <w:t xml:space="preserve"> MAC </w:t>
            </w:r>
            <w:r>
              <w:rPr>
                <w:lang w:eastAsia="ko-KR"/>
              </w:rPr>
              <w:t>CE</w:t>
            </w:r>
            <w:r>
              <w:t xml:space="preserve"> as defined in clause 6.1.3.</w:t>
            </w:r>
            <w:r>
              <w:rPr>
                <w:lang w:eastAsia="ko-KR"/>
              </w:rPr>
              <w:t>9</w:t>
            </w:r>
            <w:r>
              <w:t xml:space="preserve"> otherwise based on the values reported by the physical layer.</w:t>
            </w:r>
          </w:p>
          <w:p w:rsidR="006F0112" w:rsidRDefault="0072555D">
            <w:pPr>
              <w:pStyle w:val="CRCoverPage"/>
              <w:tabs>
                <w:tab w:val="left" w:pos="5459"/>
              </w:tabs>
              <w:spacing w:after="0"/>
              <w:rPr>
                <w:lang w:val="en-US" w:eastAsia="zh-CN"/>
              </w:rPr>
            </w:pPr>
            <w:r>
              <w:rPr>
                <w:rFonts w:hint="eastAsia"/>
                <w:lang w:val="en-US" w:eastAsia="zh-CN"/>
              </w:rPr>
              <w:t>---------------------------- From 38.321-</w:t>
            </w:r>
            <w:proofErr w:type="spellStart"/>
            <w:r>
              <w:rPr>
                <w:rFonts w:hint="eastAsia"/>
                <w:lang w:val="en-US" w:eastAsia="zh-CN"/>
              </w:rPr>
              <w:t>h80</w:t>
            </w:r>
            <w:proofErr w:type="spellEnd"/>
            <w:r>
              <w:rPr>
                <w:rFonts w:hint="eastAsia"/>
                <w:lang w:val="en-US" w:eastAsia="zh-CN"/>
              </w:rPr>
              <w:t xml:space="preserve"> ---------------------------------------------</w:t>
            </w:r>
          </w:p>
          <w:p w:rsidR="006F0112" w:rsidRDefault="0072555D">
            <w:pPr>
              <w:pStyle w:val="CRCoverPage"/>
              <w:tabs>
                <w:tab w:val="left" w:pos="5459"/>
              </w:tabs>
              <w:spacing w:after="0"/>
              <w:rPr>
                <w:lang w:val="en-US" w:eastAsia="zh-CN"/>
              </w:rPr>
            </w:pPr>
            <w:r>
              <w:rPr>
                <w:rFonts w:hint="eastAsia"/>
                <w:lang w:val="en-US" w:eastAsia="zh-CN"/>
              </w:rPr>
              <w:t xml:space="preserve">In this sense, we suggest to </w:t>
            </w:r>
            <w:proofErr w:type="spellStart"/>
            <w:r>
              <w:rPr>
                <w:rFonts w:hint="eastAsia"/>
                <w:lang w:val="en-US" w:eastAsia="zh-CN"/>
              </w:rPr>
              <w:t>R18</w:t>
            </w:r>
            <w:proofErr w:type="spellEnd"/>
            <w:r>
              <w:rPr>
                <w:rFonts w:hint="eastAsia"/>
                <w:lang w:val="en-US" w:eastAsia="zh-CN"/>
              </w:rPr>
              <w:t xml:space="preserve"> UE shall be aligned with </w:t>
            </w:r>
            <w:proofErr w:type="spellStart"/>
            <w:r>
              <w:rPr>
                <w:rFonts w:hint="eastAsia"/>
                <w:lang w:val="en-US" w:eastAsia="zh-CN"/>
              </w:rPr>
              <w:t>R17</w:t>
            </w:r>
            <w:proofErr w:type="spellEnd"/>
            <w:r>
              <w:rPr>
                <w:rFonts w:hint="eastAsia"/>
                <w:lang w:val="en-US" w:eastAsia="zh-CN"/>
              </w:rPr>
              <w:t xml:space="preserve"> UE for generating the </w:t>
            </w:r>
            <w:proofErr w:type="spellStart"/>
            <w:r>
              <w:rPr>
                <w:rFonts w:hint="eastAsia"/>
                <w:lang w:val="en-US" w:eastAsia="zh-CN"/>
              </w:rPr>
              <w:t>R17</w:t>
            </w:r>
            <w:proofErr w:type="spellEnd"/>
            <w:r>
              <w:rPr>
                <w:rFonts w:hint="eastAsia"/>
                <w:lang w:val="en-US" w:eastAsia="zh-CN"/>
              </w:rPr>
              <w:t xml:space="preserve"> </w:t>
            </w:r>
            <w:proofErr w:type="spellStart"/>
            <w:r>
              <w:rPr>
                <w:rFonts w:hint="eastAsia"/>
                <w:lang w:val="en-US" w:eastAsia="zh-CN"/>
              </w:rPr>
              <w:t>PHR</w:t>
            </w:r>
            <w:proofErr w:type="spellEnd"/>
            <w:r>
              <w:rPr>
                <w:rFonts w:hint="eastAsia"/>
                <w:lang w:val="en-US" w:eastAsia="zh-CN"/>
              </w:rPr>
              <w:t xml:space="preserve"> MAC CE for multiple </w:t>
            </w:r>
            <w:proofErr w:type="spellStart"/>
            <w:r>
              <w:rPr>
                <w:rFonts w:hint="eastAsia"/>
                <w:lang w:val="en-US" w:eastAsia="zh-CN"/>
              </w:rPr>
              <w:t>TRP</w:t>
            </w:r>
            <w:proofErr w:type="spellEnd"/>
            <w:r>
              <w:rPr>
                <w:rFonts w:hint="eastAsia"/>
                <w:lang w:val="en-US" w:eastAsia="zh-CN"/>
              </w:rPr>
              <w:t xml:space="preserve"> </w:t>
            </w:r>
            <w:proofErr w:type="spellStart"/>
            <w:r>
              <w:rPr>
                <w:rFonts w:hint="eastAsia"/>
                <w:lang w:val="en-US" w:eastAsia="zh-CN"/>
              </w:rPr>
              <w:t>PUSCH</w:t>
            </w:r>
            <w:proofErr w:type="spellEnd"/>
            <w:r>
              <w:rPr>
                <w:rFonts w:hint="eastAsia"/>
                <w:lang w:val="en-US" w:eastAsia="zh-CN"/>
              </w:rPr>
              <w:t xml:space="preserve"> Repetition, that is, as long as this MAC entity is configured with </w:t>
            </w:r>
            <w:proofErr w:type="spellStart"/>
            <w:r>
              <w:rPr>
                <w:rFonts w:hint="eastAsia"/>
                <w:lang w:val="en-US" w:eastAsia="zh-CN"/>
              </w:rPr>
              <w:t>twoPHRmode</w:t>
            </w:r>
            <w:proofErr w:type="spellEnd"/>
            <w:r>
              <w:rPr>
                <w:rFonts w:hint="eastAsia"/>
                <w:lang w:val="en-US" w:eastAsia="zh-CN"/>
              </w:rPr>
              <w:t xml:space="preserve">, the </w:t>
            </w:r>
            <w:proofErr w:type="spellStart"/>
            <w:r>
              <w:rPr>
                <w:rFonts w:hint="eastAsia"/>
                <w:lang w:val="en-US" w:eastAsia="zh-CN"/>
              </w:rPr>
              <w:t>R17</w:t>
            </w:r>
            <w:proofErr w:type="spellEnd"/>
            <w:r>
              <w:rPr>
                <w:rFonts w:hint="eastAsia"/>
                <w:lang w:val="en-US" w:eastAsia="zh-CN"/>
              </w:rPr>
              <w:t xml:space="preserve"> </w:t>
            </w:r>
            <w:proofErr w:type="spellStart"/>
            <w:r>
              <w:rPr>
                <w:rFonts w:hint="eastAsia"/>
                <w:lang w:val="en-US" w:eastAsia="zh-CN"/>
              </w:rPr>
              <w:t>PHR</w:t>
            </w:r>
            <w:proofErr w:type="spellEnd"/>
            <w:r>
              <w:rPr>
                <w:rFonts w:hint="eastAsia"/>
                <w:lang w:val="en-US" w:eastAsia="zh-CN"/>
              </w:rPr>
              <w:t xml:space="preserve"> </w:t>
            </w:r>
            <w:r>
              <w:rPr>
                <w:rFonts w:hint="eastAsia"/>
                <w:lang w:val="en-US" w:eastAsia="zh-CN"/>
              </w:rPr>
              <w:lastRenderedPageBreak/>
              <w:t xml:space="preserve">MAC CE for multiple </w:t>
            </w:r>
            <w:proofErr w:type="spellStart"/>
            <w:r>
              <w:rPr>
                <w:rFonts w:hint="eastAsia"/>
                <w:lang w:val="en-US" w:eastAsia="zh-CN"/>
              </w:rPr>
              <w:t>TRP</w:t>
            </w:r>
            <w:proofErr w:type="spellEnd"/>
            <w:r>
              <w:rPr>
                <w:rFonts w:hint="eastAsia"/>
                <w:lang w:val="en-US" w:eastAsia="zh-CN"/>
              </w:rPr>
              <w:t xml:space="preserve"> </w:t>
            </w:r>
            <w:proofErr w:type="spellStart"/>
            <w:r>
              <w:rPr>
                <w:rFonts w:hint="eastAsia"/>
                <w:lang w:val="en-US" w:eastAsia="zh-CN"/>
              </w:rPr>
              <w:t>PUSCH</w:t>
            </w:r>
            <w:proofErr w:type="spellEnd"/>
            <w:r>
              <w:rPr>
                <w:rFonts w:hint="eastAsia"/>
                <w:lang w:val="en-US" w:eastAsia="zh-CN"/>
              </w:rPr>
              <w:t xml:space="preserve"> Repetition shall be generated regardless of the </w:t>
            </w:r>
            <w:r w:rsidR="00C86D04">
              <w:rPr>
                <w:lang w:val="en-US" w:eastAsia="zh-CN"/>
              </w:rPr>
              <w:t xml:space="preserve">associated </w:t>
            </w:r>
            <w:r>
              <w:rPr>
                <w:rFonts w:hint="eastAsia"/>
                <w:lang w:val="en-US" w:eastAsia="zh-CN"/>
              </w:rPr>
              <w:t>serving cell configuration.</w:t>
            </w:r>
          </w:p>
          <w:p w:rsidR="00F43BD2" w:rsidRDefault="00F43BD2">
            <w:pPr>
              <w:pStyle w:val="CRCoverPage"/>
              <w:tabs>
                <w:tab w:val="left" w:pos="5459"/>
              </w:tabs>
              <w:spacing w:after="0"/>
              <w:rPr>
                <w:lang w:val="en-US" w:eastAsia="zh-CN"/>
              </w:rPr>
            </w:pPr>
          </w:p>
          <w:p w:rsidR="00F43BD2" w:rsidRDefault="00F43BD2">
            <w:pPr>
              <w:pStyle w:val="CRCoverPage"/>
              <w:tabs>
                <w:tab w:val="left" w:pos="5459"/>
              </w:tabs>
              <w:spacing w:after="0"/>
              <w:rPr>
                <w:lang w:val="en-US" w:eastAsia="zh-CN"/>
              </w:rPr>
            </w:pPr>
            <w:r>
              <w:rPr>
                <w:lang w:val="en-US" w:eastAsia="zh-CN"/>
              </w:rPr>
              <w:t>The change is also applied to the single entry case, if it is adopt for the multiple entry case.</w:t>
            </w:r>
          </w:p>
        </w:tc>
      </w:tr>
      <w:tr w:rsidR="006F0112">
        <w:tc>
          <w:tcPr>
            <w:tcW w:w="2694" w:type="dxa"/>
            <w:gridSpan w:val="2"/>
            <w:tcBorders>
              <w:left w:val="single" w:sz="4" w:space="0" w:color="auto"/>
            </w:tcBorders>
          </w:tcPr>
          <w:p w:rsidR="006F0112" w:rsidRDefault="006F0112">
            <w:pPr>
              <w:pStyle w:val="CRCoverPage"/>
              <w:spacing w:after="0"/>
              <w:rPr>
                <w:b/>
                <w:i/>
                <w:sz w:val="8"/>
                <w:szCs w:val="8"/>
              </w:rPr>
            </w:pPr>
          </w:p>
        </w:tc>
        <w:tc>
          <w:tcPr>
            <w:tcW w:w="6946" w:type="dxa"/>
            <w:gridSpan w:val="9"/>
            <w:tcBorders>
              <w:right w:val="single" w:sz="4" w:space="0" w:color="auto"/>
            </w:tcBorders>
          </w:tcPr>
          <w:p w:rsidR="006F0112" w:rsidRDefault="006F0112">
            <w:pPr>
              <w:pStyle w:val="CRCoverPage"/>
              <w:spacing w:after="0"/>
              <w:rPr>
                <w:sz w:val="8"/>
                <w:szCs w:val="8"/>
              </w:rPr>
            </w:pPr>
          </w:p>
        </w:tc>
      </w:tr>
      <w:tr w:rsidR="006F0112">
        <w:tc>
          <w:tcPr>
            <w:tcW w:w="2694" w:type="dxa"/>
            <w:gridSpan w:val="2"/>
            <w:tcBorders>
              <w:left w:val="single" w:sz="4" w:space="0" w:color="auto"/>
            </w:tcBorders>
          </w:tcPr>
          <w:p w:rsidR="006F0112" w:rsidRDefault="0072555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F0112" w:rsidRDefault="0072555D">
            <w:pPr>
              <w:pStyle w:val="CRCoverPage"/>
              <w:spacing w:after="0"/>
              <w:ind w:left="100"/>
              <w:rPr>
                <w:lang w:val="en-US" w:eastAsia="zh-CN"/>
              </w:rPr>
            </w:pPr>
            <w:r>
              <w:rPr>
                <w:rFonts w:hint="eastAsia"/>
                <w:lang w:eastAsia="zh-CN"/>
              </w:rPr>
              <w:t>1</w:t>
            </w:r>
            <w:r>
              <w:rPr>
                <w:lang w:eastAsia="zh-CN"/>
              </w:rPr>
              <w:t xml:space="preserve">: clarify that in the </w:t>
            </w:r>
            <w:proofErr w:type="spellStart"/>
            <w:r>
              <w:rPr>
                <w:lang w:eastAsia="zh-CN"/>
              </w:rPr>
              <w:t>subcaluse</w:t>
            </w:r>
            <w:proofErr w:type="spellEnd"/>
            <w:r>
              <w:rPr>
                <w:lang w:eastAsia="zh-CN"/>
              </w:rPr>
              <w:t xml:space="preserve"> 5.</w:t>
            </w:r>
            <w:r>
              <w:rPr>
                <w:rFonts w:hint="eastAsia"/>
                <w:lang w:val="en-US" w:eastAsia="zh-CN"/>
              </w:rPr>
              <w:t>4.6</w:t>
            </w:r>
            <w:r>
              <w:rPr>
                <w:lang w:eastAsia="zh-CN"/>
              </w:rPr>
              <w:t>,</w:t>
            </w:r>
            <w:r>
              <w:rPr>
                <w:rFonts w:hint="eastAsia"/>
                <w:lang w:val="en-US" w:eastAsia="zh-CN"/>
              </w:rPr>
              <w:t xml:space="preserve"> as long as this MAC entity is configured with </w:t>
            </w:r>
            <w:proofErr w:type="spellStart"/>
            <w:r>
              <w:rPr>
                <w:rFonts w:hint="eastAsia"/>
                <w:lang w:val="en-US" w:eastAsia="zh-CN"/>
              </w:rPr>
              <w:t>twoPHRmode</w:t>
            </w:r>
            <w:proofErr w:type="spellEnd"/>
            <w:r>
              <w:rPr>
                <w:rFonts w:hint="eastAsia"/>
                <w:lang w:val="en-US" w:eastAsia="zh-CN"/>
              </w:rPr>
              <w:t xml:space="preserve">, the </w:t>
            </w:r>
            <w:proofErr w:type="spellStart"/>
            <w:r>
              <w:rPr>
                <w:rFonts w:hint="eastAsia"/>
                <w:lang w:val="en-US" w:eastAsia="zh-CN"/>
              </w:rPr>
              <w:t>R17</w:t>
            </w:r>
            <w:proofErr w:type="spellEnd"/>
            <w:r>
              <w:rPr>
                <w:rFonts w:hint="eastAsia"/>
                <w:lang w:val="en-US" w:eastAsia="zh-CN"/>
              </w:rPr>
              <w:t xml:space="preserve"> </w:t>
            </w:r>
            <w:proofErr w:type="spellStart"/>
            <w:r>
              <w:rPr>
                <w:rFonts w:hint="eastAsia"/>
                <w:lang w:val="en-US" w:eastAsia="zh-CN"/>
              </w:rPr>
              <w:t>PHR</w:t>
            </w:r>
            <w:proofErr w:type="spellEnd"/>
            <w:r>
              <w:rPr>
                <w:rFonts w:hint="eastAsia"/>
                <w:lang w:val="en-US" w:eastAsia="zh-CN"/>
              </w:rPr>
              <w:t xml:space="preserve"> MAC CE for multiple </w:t>
            </w:r>
            <w:proofErr w:type="spellStart"/>
            <w:r>
              <w:rPr>
                <w:rFonts w:hint="eastAsia"/>
                <w:lang w:val="en-US" w:eastAsia="zh-CN"/>
              </w:rPr>
              <w:t>TRP</w:t>
            </w:r>
            <w:proofErr w:type="spellEnd"/>
            <w:r>
              <w:rPr>
                <w:rFonts w:hint="eastAsia"/>
                <w:lang w:val="en-US" w:eastAsia="zh-CN"/>
              </w:rPr>
              <w:t xml:space="preserve"> </w:t>
            </w:r>
            <w:proofErr w:type="spellStart"/>
            <w:r>
              <w:rPr>
                <w:rFonts w:hint="eastAsia"/>
                <w:lang w:val="en-US" w:eastAsia="zh-CN"/>
              </w:rPr>
              <w:t>PUSCH</w:t>
            </w:r>
            <w:proofErr w:type="spellEnd"/>
            <w:r>
              <w:rPr>
                <w:rFonts w:hint="eastAsia"/>
                <w:lang w:val="en-US" w:eastAsia="zh-CN"/>
              </w:rPr>
              <w:t xml:space="preserve"> Repetition shall be generated regardless of the serving cell configuration.</w:t>
            </w:r>
          </w:p>
          <w:p w:rsidR="006F0112" w:rsidRDefault="006F0112">
            <w:pPr>
              <w:pStyle w:val="CRCoverPage"/>
              <w:spacing w:after="0"/>
              <w:ind w:left="100"/>
              <w:rPr>
                <w:lang w:eastAsia="zh-CN"/>
              </w:rPr>
            </w:pPr>
          </w:p>
          <w:p w:rsidR="006F0112" w:rsidRDefault="006F0112">
            <w:pPr>
              <w:pStyle w:val="CRCoverPage"/>
              <w:spacing w:after="0"/>
              <w:ind w:left="100"/>
              <w:rPr>
                <w:lang w:eastAsia="zh-CN"/>
              </w:rPr>
            </w:pPr>
          </w:p>
          <w:p w:rsidR="006F0112" w:rsidRDefault="0072555D">
            <w:pPr>
              <w:pStyle w:val="CRCoverPage"/>
              <w:spacing w:before="20" w:after="80"/>
              <w:rPr>
                <w:b/>
                <w:lang w:val="en-US" w:eastAsia="zh-CN"/>
              </w:rPr>
            </w:pPr>
            <w:r>
              <w:rPr>
                <w:b/>
              </w:rPr>
              <w:t>Impact analysis</w:t>
            </w:r>
          </w:p>
          <w:p w:rsidR="006F0112" w:rsidRDefault="0072555D">
            <w:pPr>
              <w:pStyle w:val="CRCoverPage"/>
              <w:spacing w:before="20" w:after="80"/>
              <w:rPr>
                <w:u w:val="single"/>
              </w:rPr>
            </w:pPr>
            <w:r>
              <w:rPr>
                <w:u w:val="single"/>
              </w:rPr>
              <w:t xml:space="preserve">Impacted </w:t>
            </w:r>
            <w:proofErr w:type="spellStart"/>
            <w:r>
              <w:rPr>
                <w:u w:val="single"/>
              </w:rPr>
              <w:t>5G</w:t>
            </w:r>
            <w:proofErr w:type="spellEnd"/>
            <w:r>
              <w:rPr>
                <w:u w:val="single"/>
              </w:rPr>
              <w:t xml:space="preserve"> architecture options:</w:t>
            </w:r>
          </w:p>
          <w:p w:rsidR="006F0112" w:rsidRDefault="0072555D">
            <w:pPr>
              <w:pStyle w:val="CRCoverPage"/>
              <w:spacing w:before="20" w:after="80"/>
            </w:pPr>
            <w:r>
              <w:t>NR</w:t>
            </w:r>
            <w:r w:rsidR="00F43BD2">
              <w:t>-</w:t>
            </w:r>
            <w:proofErr w:type="spellStart"/>
            <w:r w:rsidR="00F43BD2">
              <w:t>DC,</w:t>
            </w:r>
            <w:r>
              <w:t>SA</w:t>
            </w:r>
            <w:proofErr w:type="spellEnd"/>
            <w:r>
              <w:t>, MR-DC</w:t>
            </w:r>
          </w:p>
          <w:p w:rsidR="006F0112" w:rsidRDefault="0072555D">
            <w:pPr>
              <w:pStyle w:val="CRCoverPage"/>
              <w:spacing w:before="20" w:after="80"/>
              <w:rPr>
                <w:u w:val="single"/>
              </w:rPr>
            </w:pPr>
            <w:r>
              <w:rPr>
                <w:u w:val="single"/>
              </w:rPr>
              <w:t xml:space="preserve"> </w:t>
            </w:r>
          </w:p>
          <w:p w:rsidR="006F0112" w:rsidRDefault="0072555D">
            <w:pPr>
              <w:pStyle w:val="CRCoverPage"/>
              <w:spacing w:before="20" w:after="80"/>
            </w:pPr>
            <w:r>
              <w:rPr>
                <w:u w:val="single"/>
              </w:rPr>
              <w:t>Impacted functionality</w:t>
            </w:r>
            <w:r>
              <w:t xml:space="preserve">: </w:t>
            </w:r>
          </w:p>
          <w:p w:rsidR="006F0112" w:rsidRDefault="0072555D">
            <w:pPr>
              <w:pStyle w:val="CRCoverPage"/>
              <w:spacing w:after="0"/>
              <w:rPr>
                <w:lang w:val="en-US" w:eastAsia="zh-CN"/>
              </w:rPr>
            </w:pPr>
            <w:proofErr w:type="spellStart"/>
            <w:r>
              <w:rPr>
                <w:rFonts w:hint="eastAsia"/>
                <w:lang w:val="en-US" w:eastAsia="zh-CN"/>
              </w:rPr>
              <w:t>PHR</w:t>
            </w:r>
            <w:proofErr w:type="spellEnd"/>
            <w:r>
              <w:rPr>
                <w:rFonts w:hint="eastAsia"/>
                <w:lang w:val="en-US" w:eastAsia="zh-CN"/>
              </w:rPr>
              <w:t xml:space="preserve"> for Multiple </w:t>
            </w:r>
            <w:proofErr w:type="spellStart"/>
            <w:r>
              <w:rPr>
                <w:rFonts w:hint="eastAsia"/>
                <w:lang w:val="en-US" w:eastAsia="zh-CN"/>
              </w:rPr>
              <w:t>TRP</w:t>
            </w:r>
            <w:proofErr w:type="spellEnd"/>
            <w:r>
              <w:rPr>
                <w:rFonts w:hint="eastAsia"/>
                <w:lang w:val="en-US" w:eastAsia="zh-CN"/>
              </w:rPr>
              <w:t xml:space="preserve"> </w:t>
            </w:r>
            <w:proofErr w:type="spellStart"/>
            <w:r>
              <w:rPr>
                <w:rFonts w:hint="eastAsia"/>
                <w:lang w:val="en-US" w:eastAsia="zh-CN"/>
              </w:rPr>
              <w:t>PUSCH</w:t>
            </w:r>
            <w:proofErr w:type="spellEnd"/>
            <w:r>
              <w:rPr>
                <w:rFonts w:hint="eastAsia"/>
                <w:lang w:val="en-US" w:eastAsia="zh-CN"/>
              </w:rPr>
              <w:t xml:space="preserve"> Repetition</w:t>
            </w:r>
          </w:p>
          <w:p w:rsidR="006F0112" w:rsidRDefault="006F0112">
            <w:pPr>
              <w:pStyle w:val="CRCoverPage"/>
              <w:spacing w:after="0"/>
              <w:rPr>
                <w:lang w:eastAsia="zh-CN"/>
              </w:rPr>
            </w:pPr>
          </w:p>
          <w:p w:rsidR="006F0112" w:rsidRDefault="0072555D">
            <w:pPr>
              <w:pStyle w:val="CRCoverPage"/>
              <w:spacing w:before="20" w:after="80"/>
            </w:pPr>
            <w:r>
              <w:rPr>
                <w:u w:val="single"/>
              </w:rPr>
              <w:t>Interoperability</w:t>
            </w:r>
            <w:r>
              <w:t xml:space="preserve">: </w:t>
            </w:r>
          </w:p>
          <w:p w:rsidR="006F0112" w:rsidRDefault="0072555D">
            <w:pPr>
              <w:pStyle w:val="CRCoverPage"/>
              <w:spacing w:after="0"/>
              <w:rPr>
                <w:lang w:val="en-US" w:eastAsia="zh-CN"/>
              </w:rPr>
            </w:pPr>
            <w:r>
              <w:rPr>
                <w:rFonts w:hint="eastAsia"/>
                <w:lang w:eastAsia="zh-CN"/>
              </w:rPr>
              <w:t>I</w:t>
            </w:r>
            <w:r>
              <w:rPr>
                <w:lang w:eastAsia="zh-CN"/>
              </w:rPr>
              <w:t xml:space="preserve">f the NW implements this CR but not the UE, </w:t>
            </w:r>
            <w:r>
              <w:rPr>
                <w:rFonts w:hint="eastAsia"/>
                <w:lang w:val="en-US" w:eastAsia="zh-CN"/>
              </w:rPr>
              <w:t xml:space="preserve">UE may generate the legacy </w:t>
            </w:r>
            <w:proofErr w:type="spellStart"/>
            <w:r>
              <w:rPr>
                <w:rFonts w:hint="eastAsia"/>
                <w:lang w:val="en-US" w:eastAsia="zh-CN"/>
              </w:rPr>
              <w:t>PHR</w:t>
            </w:r>
            <w:proofErr w:type="spellEnd"/>
            <w:r>
              <w:rPr>
                <w:rFonts w:hint="eastAsia"/>
                <w:lang w:val="en-US" w:eastAsia="zh-CN"/>
              </w:rPr>
              <w:t xml:space="preserve"> MAC CE but obtain two PH value for some serving cells, the UE cannot accommodate obtained two PH values into the legacy </w:t>
            </w:r>
            <w:proofErr w:type="spellStart"/>
            <w:r>
              <w:rPr>
                <w:rFonts w:hint="eastAsia"/>
                <w:lang w:val="en-US" w:eastAsia="zh-CN"/>
              </w:rPr>
              <w:t>PHR</w:t>
            </w:r>
            <w:proofErr w:type="spellEnd"/>
            <w:r>
              <w:rPr>
                <w:rFonts w:hint="eastAsia"/>
                <w:lang w:val="en-US" w:eastAsia="zh-CN"/>
              </w:rPr>
              <w:t xml:space="preserve"> MAC CE.</w:t>
            </w:r>
          </w:p>
          <w:p w:rsidR="006F0112" w:rsidRDefault="0072555D">
            <w:pPr>
              <w:pStyle w:val="CRCoverPage"/>
              <w:spacing w:after="0"/>
              <w:rPr>
                <w:lang w:eastAsia="zh-CN"/>
              </w:rPr>
            </w:pPr>
            <w:r>
              <w:rPr>
                <w:lang w:eastAsia="zh-CN"/>
              </w:rPr>
              <w:t>If the UE implements this CR but not the NW, there is no any interoperability issue.</w:t>
            </w:r>
          </w:p>
        </w:tc>
      </w:tr>
      <w:tr w:rsidR="006F0112">
        <w:tc>
          <w:tcPr>
            <w:tcW w:w="2694" w:type="dxa"/>
            <w:gridSpan w:val="2"/>
            <w:tcBorders>
              <w:left w:val="single" w:sz="4" w:space="0" w:color="auto"/>
            </w:tcBorders>
          </w:tcPr>
          <w:p w:rsidR="006F0112" w:rsidRDefault="006F0112">
            <w:pPr>
              <w:pStyle w:val="CRCoverPage"/>
              <w:spacing w:after="0"/>
              <w:rPr>
                <w:b/>
                <w:i/>
                <w:sz w:val="8"/>
                <w:szCs w:val="8"/>
              </w:rPr>
            </w:pPr>
          </w:p>
        </w:tc>
        <w:tc>
          <w:tcPr>
            <w:tcW w:w="6946" w:type="dxa"/>
            <w:gridSpan w:val="9"/>
            <w:tcBorders>
              <w:right w:val="single" w:sz="4" w:space="0" w:color="auto"/>
            </w:tcBorders>
          </w:tcPr>
          <w:p w:rsidR="006F0112" w:rsidRDefault="006F0112">
            <w:pPr>
              <w:pStyle w:val="CRCoverPage"/>
              <w:spacing w:after="0"/>
              <w:rPr>
                <w:sz w:val="8"/>
                <w:szCs w:val="8"/>
              </w:rPr>
            </w:pPr>
          </w:p>
        </w:tc>
      </w:tr>
      <w:tr w:rsidR="006F0112">
        <w:tc>
          <w:tcPr>
            <w:tcW w:w="2694" w:type="dxa"/>
            <w:gridSpan w:val="2"/>
            <w:tcBorders>
              <w:left w:val="single" w:sz="4" w:space="0" w:color="auto"/>
              <w:bottom w:val="single" w:sz="4" w:space="0" w:color="auto"/>
            </w:tcBorders>
          </w:tcPr>
          <w:p w:rsidR="006F0112" w:rsidRDefault="0072555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F0112" w:rsidRDefault="00297454">
            <w:pPr>
              <w:pStyle w:val="CRCoverPage"/>
              <w:spacing w:after="0"/>
              <w:rPr>
                <w:lang w:val="en-US" w:eastAsia="zh-CN"/>
              </w:rPr>
            </w:pPr>
            <w:r>
              <w:rPr>
                <w:lang w:eastAsia="zh-CN"/>
              </w:rPr>
              <w:t>T</w:t>
            </w:r>
            <w:r>
              <w:rPr>
                <w:rFonts w:hint="eastAsia"/>
                <w:lang w:eastAsia="zh-CN"/>
              </w:rPr>
              <w:t>hi</w:t>
            </w:r>
            <w:r>
              <w:rPr>
                <w:lang w:eastAsia="zh-CN"/>
              </w:rPr>
              <w:t>s MAC entity of the UE</w:t>
            </w:r>
            <w:r w:rsidR="0072555D">
              <w:rPr>
                <w:rFonts w:hint="eastAsia"/>
                <w:lang w:val="en-US" w:eastAsia="zh-CN"/>
              </w:rPr>
              <w:t xml:space="preserve"> may generate the legacy </w:t>
            </w:r>
            <w:proofErr w:type="spellStart"/>
            <w:r w:rsidR="0072555D">
              <w:rPr>
                <w:rFonts w:hint="eastAsia"/>
                <w:lang w:val="en-US" w:eastAsia="zh-CN"/>
              </w:rPr>
              <w:t>PHR</w:t>
            </w:r>
            <w:proofErr w:type="spellEnd"/>
            <w:r w:rsidR="0072555D">
              <w:rPr>
                <w:rFonts w:hint="eastAsia"/>
                <w:lang w:val="en-US" w:eastAsia="zh-CN"/>
              </w:rPr>
              <w:t xml:space="preserve"> MAC CE but obtain two PH value for some serving cells</w:t>
            </w:r>
            <w:r w:rsidR="00916C00">
              <w:rPr>
                <w:lang w:val="en-US" w:eastAsia="zh-CN"/>
              </w:rPr>
              <w:t xml:space="preserve"> from the other MAC entity</w:t>
            </w:r>
            <w:r w:rsidR="0072555D">
              <w:rPr>
                <w:rFonts w:hint="eastAsia"/>
                <w:lang w:val="en-US" w:eastAsia="zh-CN"/>
              </w:rPr>
              <w:t>, the</w:t>
            </w:r>
            <w:r w:rsidR="00916C00">
              <w:rPr>
                <w:lang w:val="en-US" w:eastAsia="zh-CN"/>
              </w:rPr>
              <w:t>n</w:t>
            </w:r>
            <w:r w:rsidR="0072555D">
              <w:rPr>
                <w:rFonts w:hint="eastAsia"/>
                <w:lang w:val="en-US" w:eastAsia="zh-CN"/>
              </w:rPr>
              <w:t xml:space="preserve"> UE cannot accommodate obtained two PH values into the legacy </w:t>
            </w:r>
            <w:proofErr w:type="spellStart"/>
            <w:r w:rsidR="0072555D">
              <w:rPr>
                <w:rFonts w:hint="eastAsia"/>
                <w:lang w:val="en-US" w:eastAsia="zh-CN"/>
              </w:rPr>
              <w:t>PHR</w:t>
            </w:r>
            <w:proofErr w:type="spellEnd"/>
            <w:r w:rsidR="0072555D">
              <w:rPr>
                <w:rFonts w:hint="eastAsia"/>
                <w:lang w:val="en-US" w:eastAsia="zh-CN"/>
              </w:rPr>
              <w:t xml:space="preserve"> MAC CE</w:t>
            </w:r>
            <w:r w:rsidR="00F43BD2">
              <w:rPr>
                <w:lang w:val="en-US" w:eastAsia="zh-CN"/>
              </w:rPr>
              <w:t>. Besides,</w:t>
            </w:r>
            <w:r w:rsidR="0072555D">
              <w:rPr>
                <w:rFonts w:hint="eastAsia"/>
                <w:lang w:val="en-US" w:eastAsia="zh-CN"/>
              </w:rPr>
              <w:t xml:space="preserve"> </w:t>
            </w:r>
            <w:proofErr w:type="spellStart"/>
            <w:r w:rsidR="0072555D">
              <w:rPr>
                <w:rFonts w:hint="eastAsia"/>
                <w:lang w:val="en-US" w:eastAsia="zh-CN"/>
              </w:rPr>
              <w:t>R18</w:t>
            </w:r>
            <w:proofErr w:type="spellEnd"/>
            <w:r w:rsidR="0072555D">
              <w:rPr>
                <w:rFonts w:hint="eastAsia"/>
                <w:lang w:val="en-US" w:eastAsia="zh-CN"/>
              </w:rPr>
              <w:t xml:space="preserve"> UE behavior is not aligned with </w:t>
            </w:r>
            <w:proofErr w:type="spellStart"/>
            <w:r w:rsidR="0072555D">
              <w:rPr>
                <w:rFonts w:hint="eastAsia"/>
                <w:lang w:val="en-US" w:eastAsia="zh-CN"/>
              </w:rPr>
              <w:t>R17</w:t>
            </w:r>
            <w:proofErr w:type="spellEnd"/>
            <w:r w:rsidR="0072555D">
              <w:rPr>
                <w:rFonts w:hint="eastAsia"/>
                <w:lang w:val="en-US" w:eastAsia="zh-CN"/>
              </w:rPr>
              <w:t xml:space="preserve"> UE </w:t>
            </w:r>
            <w:proofErr w:type="spellStart"/>
            <w:r w:rsidR="0072555D">
              <w:rPr>
                <w:rFonts w:hint="eastAsia"/>
                <w:lang w:val="en-US" w:eastAsia="zh-CN"/>
              </w:rPr>
              <w:t>behaviour</w:t>
            </w:r>
            <w:proofErr w:type="spellEnd"/>
            <w:r w:rsidR="0072555D">
              <w:rPr>
                <w:rFonts w:hint="eastAsia"/>
                <w:lang w:val="en-US" w:eastAsia="zh-CN"/>
              </w:rPr>
              <w:t xml:space="preserve"> on generating </w:t>
            </w:r>
            <w:proofErr w:type="spellStart"/>
            <w:r w:rsidR="0072555D">
              <w:rPr>
                <w:rFonts w:hint="eastAsia"/>
                <w:lang w:val="en-US" w:eastAsia="zh-CN"/>
              </w:rPr>
              <w:t>R17</w:t>
            </w:r>
            <w:proofErr w:type="spellEnd"/>
            <w:r w:rsidR="0072555D">
              <w:rPr>
                <w:rFonts w:hint="eastAsia"/>
                <w:lang w:val="en-US" w:eastAsia="zh-CN"/>
              </w:rPr>
              <w:t xml:space="preserve"> </w:t>
            </w:r>
            <w:proofErr w:type="spellStart"/>
            <w:r w:rsidR="0072555D">
              <w:rPr>
                <w:rFonts w:hint="eastAsia"/>
                <w:lang w:val="en-US" w:eastAsia="zh-CN"/>
              </w:rPr>
              <w:t>PHR</w:t>
            </w:r>
            <w:proofErr w:type="spellEnd"/>
            <w:r w:rsidR="0072555D">
              <w:rPr>
                <w:rFonts w:hint="eastAsia"/>
                <w:lang w:val="en-US" w:eastAsia="zh-CN"/>
              </w:rPr>
              <w:t xml:space="preserve"> MAC CE for </w:t>
            </w:r>
            <w:proofErr w:type="spellStart"/>
            <w:r w:rsidR="0072555D">
              <w:rPr>
                <w:rFonts w:hint="eastAsia"/>
                <w:lang w:val="en-US" w:eastAsia="zh-CN"/>
              </w:rPr>
              <w:t>mTRP</w:t>
            </w:r>
            <w:proofErr w:type="spellEnd"/>
            <w:r w:rsidR="0072555D">
              <w:rPr>
                <w:rFonts w:hint="eastAsia"/>
                <w:lang w:val="en-US" w:eastAsia="zh-CN"/>
              </w:rPr>
              <w:t xml:space="preserve"> </w:t>
            </w:r>
            <w:proofErr w:type="spellStart"/>
            <w:r w:rsidR="0072555D">
              <w:rPr>
                <w:rFonts w:hint="eastAsia"/>
                <w:lang w:val="en-US" w:eastAsia="zh-CN"/>
              </w:rPr>
              <w:t>PUSCH</w:t>
            </w:r>
            <w:proofErr w:type="spellEnd"/>
            <w:r w:rsidR="0072555D">
              <w:rPr>
                <w:rFonts w:hint="eastAsia"/>
                <w:lang w:val="en-US" w:eastAsia="zh-CN"/>
              </w:rPr>
              <w:t xml:space="preserve"> Repetition for Rel 17 feature.</w:t>
            </w:r>
          </w:p>
        </w:tc>
      </w:tr>
      <w:tr w:rsidR="006F0112">
        <w:tc>
          <w:tcPr>
            <w:tcW w:w="2694" w:type="dxa"/>
            <w:gridSpan w:val="2"/>
          </w:tcPr>
          <w:p w:rsidR="006F0112" w:rsidRDefault="006F0112">
            <w:pPr>
              <w:pStyle w:val="CRCoverPage"/>
              <w:spacing w:after="0"/>
              <w:rPr>
                <w:b/>
                <w:i/>
                <w:sz w:val="8"/>
                <w:szCs w:val="8"/>
              </w:rPr>
            </w:pPr>
          </w:p>
        </w:tc>
        <w:tc>
          <w:tcPr>
            <w:tcW w:w="6946" w:type="dxa"/>
            <w:gridSpan w:val="9"/>
          </w:tcPr>
          <w:p w:rsidR="006F0112" w:rsidRDefault="006F0112">
            <w:pPr>
              <w:pStyle w:val="CRCoverPage"/>
              <w:spacing w:after="0"/>
              <w:rPr>
                <w:sz w:val="8"/>
                <w:szCs w:val="8"/>
              </w:rPr>
            </w:pPr>
          </w:p>
        </w:tc>
      </w:tr>
      <w:tr w:rsidR="006F0112">
        <w:tc>
          <w:tcPr>
            <w:tcW w:w="2694" w:type="dxa"/>
            <w:gridSpan w:val="2"/>
            <w:tcBorders>
              <w:top w:val="single" w:sz="4" w:space="0" w:color="auto"/>
              <w:left w:val="single" w:sz="4" w:space="0" w:color="auto"/>
            </w:tcBorders>
          </w:tcPr>
          <w:p w:rsidR="006F0112" w:rsidRDefault="0072555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F0112" w:rsidRDefault="0072555D">
            <w:pPr>
              <w:pStyle w:val="CRCoverPage"/>
              <w:spacing w:after="0"/>
              <w:ind w:left="100"/>
              <w:rPr>
                <w:lang w:val="en-US" w:eastAsia="zh-CN"/>
              </w:rPr>
            </w:pPr>
            <w:r>
              <w:rPr>
                <w:rFonts w:hint="eastAsia"/>
                <w:lang w:val="en-US" w:eastAsia="zh-CN"/>
              </w:rPr>
              <w:t>5.4.6</w:t>
            </w:r>
          </w:p>
        </w:tc>
      </w:tr>
      <w:tr w:rsidR="006F0112">
        <w:tc>
          <w:tcPr>
            <w:tcW w:w="2694" w:type="dxa"/>
            <w:gridSpan w:val="2"/>
            <w:tcBorders>
              <w:left w:val="single" w:sz="4" w:space="0" w:color="auto"/>
            </w:tcBorders>
          </w:tcPr>
          <w:p w:rsidR="006F0112" w:rsidRDefault="006F0112">
            <w:pPr>
              <w:pStyle w:val="CRCoverPage"/>
              <w:spacing w:after="0"/>
              <w:rPr>
                <w:b/>
                <w:i/>
                <w:sz w:val="8"/>
                <w:szCs w:val="8"/>
              </w:rPr>
            </w:pPr>
          </w:p>
        </w:tc>
        <w:tc>
          <w:tcPr>
            <w:tcW w:w="6946" w:type="dxa"/>
            <w:gridSpan w:val="9"/>
            <w:tcBorders>
              <w:right w:val="single" w:sz="4" w:space="0" w:color="auto"/>
            </w:tcBorders>
          </w:tcPr>
          <w:p w:rsidR="006F0112" w:rsidRDefault="006F0112">
            <w:pPr>
              <w:pStyle w:val="CRCoverPage"/>
              <w:spacing w:after="0"/>
              <w:rPr>
                <w:sz w:val="8"/>
                <w:szCs w:val="8"/>
              </w:rPr>
            </w:pPr>
          </w:p>
        </w:tc>
      </w:tr>
      <w:tr w:rsidR="006F0112">
        <w:tc>
          <w:tcPr>
            <w:tcW w:w="2694" w:type="dxa"/>
            <w:gridSpan w:val="2"/>
            <w:tcBorders>
              <w:left w:val="single" w:sz="4" w:space="0" w:color="auto"/>
            </w:tcBorders>
          </w:tcPr>
          <w:p w:rsidR="006F0112" w:rsidRDefault="006F011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F0112" w:rsidRDefault="0072555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0112" w:rsidRDefault="0072555D">
            <w:pPr>
              <w:pStyle w:val="CRCoverPage"/>
              <w:spacing w:after="0"/>
              <w:jc w:val="center"/>
              <w:rPr>
                <w:b/>
                <w:caps/>
              </w:rPr>
            </w:pPr>
            <w:r>
              <w:rPr>
                <w:b/>
                <w:caps/>
              </w:rPr>
              <w:t>N</w:t>
            </w:r>
          </w:p>
        </w:tc>
        <w:tc>
          <w:tcPr>
            <w:tcW w:w="2977" w:type="dxa"/>
            <w:gridSpan w:val="4"/>
          </w:tcPr>
          <w:p w:rsidR="006F0112" w:rsidRDefault="006F0112">
            <w:pPr>
              <w:pStyle w:val="CRCoverPage"/>
              <w:tabs>
                <w:tab w:val="right" w:pos="2893"/>
              </w:tabs>
              <w:spacing w:after="0"/>
            </w:pPr>
          </w:p>
        </w:tc>
        <w:tc>
          <w:tcPr>
            <w:tcW w:w="3401" w:type="dxa"/>
            <w:gridSpan w:val="3"/>
            <w:tcBorders>
              <w:right w:val="single" w:sz="4" w:space="0" w:color="auto"/>
            </w:tcBorders>
            <w:shd w:val="clear" w:color="FFFF00" w:fill="auto"/>
          </w:tcPr>
          <w:p w:rsidR="006F0112" w:rsidRDefault="006F0112">
            <w:pPr>
              <w:pStyle w:val="CRCoverPage"/>
              <w:spacing w:after="0"/>
              <w:ind w:left="99"/>
            </w:pPr>
          </w:p>
        </w:tc>
      </w:tr>
      <w:tr w:rsidR="006F0112">
        <w:tc>
          <w:tcPr>
            <w:tcW w:w="2694" w:type="dxa"/>
            <w:gridSpan w:val="2"/>
            <w:tcBorders>
              <w:left w:val="single" w:sz="4" w:space="0" w:color="auto"/>
            </w:tcBorders>
          </w:tcPr>
          <w:p w:rsidR="006F0112" w:rsidRDefault="0072555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F0112" w:rsidRDefault="006F01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0112" w:rsidRDefault="006F0112">
            <w:pPr>
              <w:pStyle w:val="CRCoverPage"/>
              <w:spacing w:after="0"/>
              <w:jc w:val="center"/>
              <w:rPr>
                <w:b/>
                <w:caps/>
              </w:rPr>
            </w:pPr>
          </w:p>
        </w:tc>
        <w:tc>
          <w:tcPr>
            <w:tcW w:w="2977" w:type="dxa"/>
            <w:gridSpan w:val="4"/>
          </w:tcPr>
          <w:p w:rsidR="006F0112" w:rsidRDefault="0072555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F0112" w:rsidRDefault="0072555D">
            <w:pPr>
              <w:pStyle w:val="CRCoverPage"/>
              <w:spacing w:after="0"/>
              <w:ind w:left="99"/>
            </w:pPr>
            <w:r>
              <w:t xml:space="preserve">TS/TR ... CR ... </w:t>
            </w:r>
          </w:p>
        </w:tc>
      </w:tr>
      <w:tr w:rsidR="006F0112">
        <w:tc>
          <w:tcPr>
            <w:tcW w:w="2694" w:type="dxa"/>
            <w:gridSpan w:val="2"/>
            <w:tcBorders>
              <w:left w:val="single" w:sz="4" w:space="0" w:color="auto"/>
            </w:tcBorders>
          </w:tcPr>
          <w:p w:rsidR="006F0112" w:rsidRDefault="0072555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F0112" w:rsidRDefault="006F01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0112" w:rsidRDefault="006F0112">
            <w:pPr>
              <w:pStyle w:val="CRCoverPage"/>
              <w:spacing w:after="0"/>
              <w:jc w:val="center"/>
              <w:rPr>
                <w:b/>
                <w:caps/>
              </w:rPr>
            </w:pPr>
          </w:p>
        </w:tc>
        <w:tc>
          <w:tcPr>
            <w:tcW w:w="2977" w:type="dxa"/>
            <w:gridSpan w:val="4"/>
          </w:tcPr>
          <w:p w:rsidR="006F0112" w:rsidRDefault="0072555D">
            <w:pPr>
              <w:pStyle w:val="CRCoverPage"/>
              <w:spacing w:after="0"/>
            </w:pPr>
            <w:r>
              <w:t xml:space="preserve"> Test specifications</w:t>
            </w:r>
          </w:p>
        </w:tc>
        <w:tc>
          <w:tcPr>
            <w:tcW w:w="3401" w:type="dxa"/>
            <w:gridSpan w:val="3"/>
            <w:tcBorders>
              <w:right w:val="single" w:sz="4" w:space="0" w:color="auto"/>
            </w:tcBorders>
            <w:shd w:val="pct30" w:color="FFFF00" w:fill="auto"/>
          </w:tcPr>
          <w:p w:rsidR="006F0112" w:rsidRDefault="0072555D">
            <w:pPr>
              <w:pStyle w:val="CRCoverPage"/>
              <w:spacing w:after="0"/>
              <w:ind w:left="99"/>
            </w:pPr>
            <w:r>
              <w:t xml:space="preserve">TS/TR ... CR ... </w:t>
            </w:r>
          </w:p>
        </w:tc>
      </w:tr>
      <w:tr w:rsidR="006F0112">
        <w:tc>
          <w:tcPr>
            <w:tcW w:w="2694" w:type="dxa"/>
            <w:gridSpan w:val="2"/>
            <w:tcBorders>
              <w:left w:val="single" w:sz="4" w:space="0" w:color="auto"/>
            </w:tcBorders>
          </w:tcPr>
          <w:p w:rsidR="006F0112" w:rsidRDefault="0072555D">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rsidR="006F0112" w:rsidRDefault="006F01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0112" w:rsidRDefault="006F0112">
            <w:pPr>
              <w:pStyle w:val="CRCoverPage"/>
              <w:spacing w:after="0"/>
              <w:jc w:val="center"/>
              <w:rPr>
                <w:b/>
                <w:caps/>
              </w:rPr>
            </w:pPr>
          </w:p>
        </w:tc>
        <w:tc>
          <w:tcPr>
            <w:tcW w:w="2977" w:type="dxa"/>
            <w:gridSpan w:val="4"/>
          </w:tcPr>
          <w:p w:rsidR="006F0112" w:rsidRDefault="0072555D">
            <w:pPr>
              <w:pStyle w:val="CRCoverPage"/>
              <w:spacing w:after="0"/>
            </w:pPr>
            <w:r>
              <w:t xml:space="preserve"> </w:t>
            </w:r>
            <w:proofErr w:type="spellStart"/>
            <w:r>
              <w:t>O&amp;M</w:t>
            </w:r>
            <w:proofErr w:type="spellEnd"/>
            <w:r>
              <w:t xml:space="preserve"> Specifications</w:t>
            </w:r>
          </w:p>
        </w:tc>
        <w:tc>
          <w:tcPr>
            <w:tcW w:w="3401" w:type="dxa"/>
            <w:gridSpan w:val="3"/>
            <w:tcBorders>
              <w:right w:val="single" w:sz="4" w:space="0" w:color="auto"/>
            </w:tcBorders>
            <w:shd w:val="pct30" w:color="FFFF00" w:fill="auto"/>
          </w:tcPr>
          <w:p w:rsidR="006F0112" w:rsidRDefault="0072555D">
            <w:pPr>
              <w:pStyle w:val="CRCoverPage"/>
              <w:spacing w:after="0"/>
              <w:ind w:left="99"/>
            </w:pPr>
            <w:r>
              <w:t xml:space="preserve">TS/TR ... CR ... </w:t>
            </w:r>
          </w:p>
        </w:tc>
      </w:tr>
      <w:tr w:rsidR="006F0112">
        <w:tc>
          <w:tcPr>
            <w:tcW w:w="2694" w:type="dxa"/>
            <w:gridSpan w:val="2"/>
            <w:tcBorders>
              <w:left w:val="single" w:sz="4" w:space="0" w:color="auto"/>
            </w:tcBorders>
          </w:tcPr>
          <w:p w:rsidR="006F0112" w:rsidRDefault="006F0112">
            <w:pPr>
              <w:pStyle w:val="CRCoverPage"/>
              <w:spacing w:after="0"/>
              <w:rPr>
                <w:b/>
                <w:i/>
              </w:rPr>
            </w:pPr>
          </w:p>
        </w:tc>
        <w:tc>
          <w:tcPr>
            <w:tcW w:w="6946" w:type="dxa"/>
            <w:gridSpan w:val="9"/>
            <w:tcBorders>
              <w:right w:val="single" w:sz="4" w:space="0" w:color="auto"/>
            </w:tcBorders>
          </w:tcPr>
          <w:p w:rsidR="006F0112" w:rsidRDefault="006F0112">
            <w:pPr>
              <w:pStyle w:val="CRCoverPage"/>
              <w:spacing w:after="0"/>
            </w:pPr>
          </w:p>
        </w:tc>
      </w:tr>
      <w:tr w:rsidR="006F0112">
        <w:tc>
          <w:tcPr>
            <w:tcW w:w="2694" w:type="dxa"/>
            <w:gridSpan w:val="2"/>
            <w:tcBorders>
              <w:left w:val="single" w:sz="4" w:space="0" w:color="auto"/>
              <w:bottom w:val="single" w:sz="4" w:space="0" w:color="auto"/>
            </w:tcBorders>
          </w:tcPr>
          <w:p w:rsidR="006F0112" w:rsidRDefault="0072555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F0112" w:rsidRDefault="006F0112">
            <w:pPr>
              <w:pStyle w:val="CRCoverPage"/>
              <w:spacing w:after="0"/>
              <w:ind w:left="100"/>
            </w:pPr>
          </w:p>
        </w:tc>
      </w:tr>
      <w:tr w:rsidR="006F0112">
        <w:tc>
          <w:tcPr>
            <w:tcW w:w="2694" w:type="dxa"/>
            <w:gridSpan w:val="2"/>
            <w:tcBorders>
              <w:top w:val="single" w:sz="4" w:space="0" w:color="auto"/>
              <w:bottom w:val="single" w:sz="4" w:space="0" w:color="auto"/>
            </w:tcBorders>
          </w:tcPr>
          <w:p w:rsidR="006F0112" w:rsidRDefault="006F011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F0112" w:rsidRDefault="006F0112">
            <w:pPr>
              <w:pStyle w:val="CRCoverPage"/>
              <w:spacing w:after="0"/>
              <w:ind w:left="100"/>
              <w:rPr>
                <w:sz w:val="8"/>
                <w:szCs w:val="8"/>
              </w:rPr>
            </w:pPr>
          </w:p>
        </w:tc>
      </w:tr>
      <w:tr w:rsidR="006F0112">
        <w:tc>
          <w:tcPr>
            <w:tcW w:w="2694" w:type="dxa"/>
            <w:gridSpan w:val="2"/>
            <w:tcBorders>
              <w:top w:val="single" w:sz="4" w:space="0" w:color="auto"/>
              <w:left w:val="single" w:sz="4" w:space="0" w:color="auto"/>
              <w:bottom w:val="single" w:sz="4" w:space="0" w:color="auto"/>
            </w:tcBorders>
          </w:tcPr>
          <w:p w:rsidR="006F0112" w:rsidRDefault="0072555D">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0112" w:rsidRDefault="006F0112">
            <w:pPr>
              <w:pStyle w:val="CRCoverPage"/>
              <w:spacing w:after="0"/>
              <w:ind w:left="100"/>
            </w:pPr>
          </w:p>
        </w:tc>
      </w:tr>
    </w:tbl>
    <w:p w:rsidR="006F0112" w:rsidRDefault="006F0112">
      <w:pPr>
        <w:pStyle w:val="CRCoverPage"/>
        <w:spacing w:after="0"/>
        <w:rPr>
          <w:sz w:val="8"/>
          <w:szCs w:val="8"/>
        </w:rPr>
      </w:pPr>
    </w:p>
    <w:p w:rsidR="006F0112" w:rsidRDefault="006F0112">
      <w:pPr>
        <w:sectPr w:rsidR="006F0112">
          <w:headerReference w:type="even" r:id="rId11"/>
          <w:footnotePr>
            <w:numRestart w:val="eachSect"/>
          </w:footnotePr>
          <w:pgSz w:w="11907" w:h="16840"/>
          <w:pgMar w:top="1418" w:right="1134" w:bottom="1134" w:left="1134" w:header="680" w:footer="567" w:gutter="0"/>
          <w:cols w:space="720"/>
        </w:sectPr>
      </w:pPr>
    </w:p>
    <w:p w:rsidR="006F0112" w:rsidRDefault="006F0112">
      <w:pPr>
        <w:rPr>
          <w:b/>
          <w:highlight w:val="yellow"/>
          <w:u w:val="single"/>
          <w:lang w:eastAsia="zh-CN"/>
        </w:rPr>
      </w:pPr>
    </w:p>
    <w:p w:rsidR="00B23D62" w:rsidRPr="00782F5C" w:rsidRDefault="00B23D62" w:rsidP="00B23D62">
      <w:pPr>
        <w:pStyle w:val="3"/>
        <w:rPr>
          <w:lang w:eastAsia="ko-KR"/>
        </w:rPr>
      </w:pPr>
      <w:bookmarkStart w:id="2" w:name="_Toc37296205"/>
      <w:bookmarkStart w:id="3" w:name="_Toc46490331"/>
      <w:bookmarkStart w:id="4" w:name="_Toc52752026"/>
      <w:bookmarkStart w:id="5" w:name="_Toc52796488"/>
      <w:bookmarkStart w:id="6" w:name="_Toc178200525"/>
      <w:r w:rsidRPr="00782F5C">
        <w:rPr>
          <w:lang w:eastAsia="ko-KR"/>
        </w:rPr>
        <w:t>5.4.6</w:t>
      </w:r>
      <w:r w:rsidRPr="00782F5C">
        <w:rPr>
          <w:lang w:eastAsia="ko-KR"/>
        </w:rPr>
        <w:tab/>
        <w:t>Power Headroom Reporting</w:t>
      </w:r>
      <w:bookmarkEnd w:id="2"/>
      <w:bookmarkEnd w:id="3"/>
      <w:bookmarkEnd w:id="4"/>
      <w:bookmarkEnd w:id="5"/>
      <w:bookmarkEnd w:id="6"/>
    </w:p>
    <w:p w:rsidR="00B23D62" w:rsidRPr="00782F5C" w:rsidRDefault="00B23D62" w:rsidP="00B23D62">
      <w:pPr>
        <w:rPr>
          <w:noProof/>
          <w:lang w:eastAsia="ko-KR"/>
        </w:rPr>
      </w:pPr>
      <w:r w:rsidRPr="00782F5C">
        <w:rPr>
          <w:noProof/>
        </w:rPr>
        <w:t xml:space="preserve">The Power Headroom reporting procedure is used to provide the serving </w:t>
      </w:r>
      <w:r w:rsidRPr="00782F5C">
        <w:rPr>
          <w:noProof/>
          <w:lang w:eastAsia="ko-KR"/>
        </w:rPr>
        <w:t>g</w:t>
      </w:r>
      <w:r w:rsidRPr="00782F5C">
        <w:rPr>
          <w:noProof/>
        </w:rPr>
        <w:t>NB with</w:t>
      </w:r>
      <w:r w:rsidRPr="00782F5C">
        <w:t xml:space="preserve"> </w:t>
      </w:r>
      <w:r w:rsidRPr="00782F5C">
        <w:rPr>
          <w:noProof/>
        </w:rPr>
        <w:t>the following information:</w:t>
      </w:r>
    </w:p>
    <w:p w:rsidR="00B23D62" w:rsidRPr="00782F5C" w:rsidRDefault="00B23D62" w:rsidP="00B23D62">
      <w:pPr>
        <w:pStyle w:val="B1"/>
        <w:rPr>
          <w:noProof/>
          <w:lang w:eastAsia="ko-KR"/>
        </w:rPr>
      </w:pPr>
      <w:r w:rsidRPr="00782F5C">
        <w:rPr>
          <w:noProof/>
          <w:lang w:eastAsia="ko-KR"/>
        </w:rPr>
        <w:t>-</w:t>
      </w:r>
      <w:r w:rsidRPr="00782F5C">
        <w:rPr>
          <w:noProof/>
          <w:lang w:eastAsia="ko-KR"/>
        </w:rPr>
        <w:tab/>
        <w:t>Type 1 power headroom: the difference between the nominal UE maximum transmit power and the estimated power for UL-SCH transmission per activated Serving Cell;</w:t>
      </w:r>
    </w:p>
    <w:p w:rsidR="00B23D62" w:rsidRPr="00782F5C" w:rsidRDefault="00B23D62" w:rsidP="00B23D62">
      <w:pPr>
        <w:pStyle w:val="B1"/>
        <w:rPr>
          <w:noProof/>
          <w:lang w:eastAsia="ko-KR"/>
        </w:rPr>
      </w:pPr>
      <w:r w:rsidRPr="00782F5C">
        <w:rPr>
          <w:noProof/>
          <w:lang w:eastAsia="ko-KR"/>
        </w:rPr>
        <w:t>-</w:t>
      </w:r>
      <w:r w:rsidRPr="00782F5C">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rsidR="00B23D62" w:rsidRPr="00782F5C" w:rsidRDefault="00B23D62" w:rsidP="00B23D62">
      <w:pPr>
        <w:pStyle w:val="B1"/>
        <w:rPr>
          <w:noProof/>
          <w:lang w:eastAsia="ko-KR"/>
        </w:rPr>
      </w:pPr>
      <w:r w:rsidRPr="00782F5C">
        <w:rPr>
          <w:noProof/>
          <w:lang w:eastAsia="ko-KR"/>
        </w:rPr>
        <w:t>-</w:t>
      </w:r>
      <w:r w:rsidRPr="00782F5C">
        <w:rPr>
          <w:noProof/>
          <w:lang w:eastAsia="ko-KR"/>
        </w:rPr>
        <w:tab/>
        <w:t>Type 3 power headroom: the difference between the nominal UE maximum transmit power and the estimated power for SRS transmission per activated Serving Cell;</w:t>
      </w:r>
    </w:p>
    <w:p w:rsidR="00B23D62" w:rsidRPr="00782F5C" w:rsidRDefault="00B23D62" w:rsidP="00B23D62">
      <w:pPr>
        <w:pStyle w:val="B1"/>
        <w:rPr>
          <w:lang w:eastAsia="ko-KR"/>
        </w:rPr>
      </w:pPr>
      <w:r w:rsidRPr="00782F5C">
        <w:rPr>
          <w:lang w:eastAsia="ko-KR"/>
        </w:rPr>
        <w:t>-</w:t>
      </w:r>
      <w:r w:rsidRPr="00782F5C">
        <w:rPr>
          <w:lang w:eastAsia="ko-KR"/>
        </w:rPr>
        <w:tab/>
      </w:r>
      <w:proofErr w:type="spellStart"/>
      <w:r w:rsidRPr="00782F5C">
        <w:rPr>
          <w:lang w:eastAsia="ko-KR"/>
        </w:rPr>
        <w:t>MPE</w:t>
      </w:r>
      <w:proofErr w:type="spellEnd"/>
      <w:r w:rsidRPr="00782F5C">
        <w:rPr>
          <w:lang w:eastAsia="ko-KR"/>
        </w:rPr>
        <w:t xml:space="preserve"> P-</w:t>
      </w:r>
      <w:proofErr w:type="spellStart"/>
      <w:r w:rsidRPr="00782F5C">
        <w:rPr>
          <w:lang w:eastAsia="ko-KR"/>
        </w:rPr>
        <w:t>MPR</w:t>
      </w:r>
      <w:proofErr w:type="spellEnd"/>
      <w:r w:rsidRPr="00782F5C">
        <w:rPr>
          <w:lang w:eastAsia="ko-KR"/>
        </w:rPr>
        <w:t xml:space="preserve">: the power </w:t>
      </w:r>
      <w:proofErr w:type="spellStart"/>
      <w:r w:rsidRPr="00782F5C">
        <w:rPr>
          <w:lang w:eastAsia="ko-KR"/>
        </w:rPr>
        <w:t>backoff</w:t>
      </w:r>
      <w:proofErr w:type="spellEnd"/>
      <w:r w:rsidRPr="00782F5C">
        <w:rPr>
          <w:lang w:eastAsia="ko-KR"/>
        </w:rPr>
        <w:t xml:space="preserve"> to meet the </w:t>
      </w:r>
      <w:proofErr w:type="spellStart"/>
      <w:r w:rsidRPr="00782F5C">
        <w:rPr>
          <w:lang w:eastAsia="ko-KR"/>
        </w:rPr>
        <w:t>MPE</w:t>
      </w:r>
      <w:proofErr w:type="spellEnd"/>
      <w:r w:rsidRPr="00782F5C">
        <w:rPr>
          <w:lang w:eastAsia="ko-KR"/>
        </w:rPr>
        <w:t xml:space="preserve"> </w:t>
      </w:r>
      <w:proofErr w:type="spellStart"/>
      <w:r w:rsidRPr="00782F5C">
        <w:rPr>
          <w:lang w:eastAsia="ko-KR"/>
        </w:rPr>
        <w:t>FR2</w:t>
      </w:r>
      <w:proofErr w:type="spellEnd"/>
      <w:r w:rsidRPr="00782F5C">
        <w:rPr>
          <w:lang w:eastAsia="ko-KR"/>
        </w:rPr>
        <w:t xml:space="preserve"> requirements for a Serving Cell operating on </w:t>
      </w:r>
      <w:proofErr w:type="spellStart"/>
      <w:r w:rsidRPr="00782F5C">
        <w:rPr>
          <w:lang w:eastAsia="ko-KR"/>
        </w:rPr>
        <w:t>FR2</w:t>
      </w:r>
      <w:proofErr w:type="spellEnd"/>
      <w:r w:rsidRPr="00782F5C">
        <w:rPr>
          <w:lang w:eastAsia="ko-KR"/>
        </w:rPr>
        <w:t>;</w:t>
      </w:r>
    </w:p>
    <w:p w:rsidR="00B23D62" w:rsidRPr="00782F5C" w:rsidRDefault="00B23D62" w:rsidP="00B23D62">
      <w:pPr>
        <w:pStyle w:val="B1"/>
        <w:rPr>
          <w:lang w:eastAsia="ko-KR"/>
        </w:rPr>
      </w:pPr>
      <w:r w:rsidRPr="00782F5C">
        <w:rPr>
          <w:lang w:eastAsia="ko-KR"/>
        </w:rPr>
        <w:t>-</w:t>
      </w:r>
      <w:r w:rsidRPr="00782F5C">
        <w:rPr>
          <w:lang w:eastAsia="ko-KR"/>
        </w:rPr>
        <w:tab/>
      </w:r>
      <w:proofErr w:type="spellStart"/>
      <w:r w:rsidRPr="00782F5C">
        <w:rPr>
          <w:lang w:eastAsia="ko-KR"/>
        </w:rPr>
        <w:t>DPC</w:t>
      </w:r>
      <w:proofErr w:type="spellEnd"/>
      <w:r w:rsidRPr="00782F5C">
        <w:rPr>
          <w:lang w:eastAsia="ko-KR"/>
        </w:rPr>
        <w:t xml:space="preserve">: the adjustment to maximum output power for a given power class for a Serving Cell operating on </w:t>
      </w:r>
      <w:proofErr w:type="spellStart"/>
      <w:r w:rsidRPr="00782F5C">
        <w:rPr>
          <w:lang w:eastAsia="ko-KR"/>
        </w:rPr>
        <w:t>FR1</w:t>
      </w:r>
      <w:proofErr w:type="spellEnd"/>
      <w:r w:rsidRPr="00782F5C">
        <w:rPr>
          <w:lang w:eastAsia="ko-KR"/>
        </w:rPr>
        <w:t>;</w:t>
      </w:r>
    </w:p>
    <w:p w:rsidR="00B23D62" w:rsidRPr="00782F5C" w:rsidRDefault="00B23D62" w:rsidP="00B23D62">
      <w:pPr>
        <w:pStyle w:val="B1"/>
        <w:rPr>
          <w:lang w:eastAsia="ko-KR"/>
        </w:rPr>
      </w:pPr>
      <w:r w:rsidRPr="00782F5C">
        <w:rPr>
          <w:lang w:eastAsia="ko-KR"/>
        </w:rPr>
        <w:t>-</w:t>
      </w:r>
      <w:r w:rsidRPr="00782F5C">
        <w:rPr>
          <w:lang w:eastAsia="ko-KR"/>
        </w:rPr>
        <w:tab/>
      </w:r>
      <w:proofErr w:type="spellStart"/>
      <w:r w:rsidRPr="00782F5C">
        <w:rPr>
          <w:lang w:eastAsia="ko-KR"/>
        </w:rPr>
        <w:t>DPC</w:t>
      </w:r>
      <w:r w:rsidRPr="00782F5C">
        <w:rPr>
          <w:vertAlign w:val="subscript"/>
          <w:lang w:eastAsia="ko-KR"/>
        </w:rPr>
        <w:t>BC</w:t>
      </w:r>
      <w:proofErr w:type="spellEnd"/>
      <w:r w:rsidRPr="00782F5C">
        <w:rPr>
          <w:lang w:eastAsia="ko-KR"/>
        </w:rPr>
        <w:t xml:space="preserve">: the adjustment to maximum output power for a given power class for a Band Combination operating on </w:t>
      </w:r>
      <w:proofErr w:type="spellStart"/>
      <w:r w:rsidRPr="00782F5C">
        <w:rPr>
          <w:lang w:eastAsia="ko-KR"/>
        </w:rPr>
        <w:t>FR1</w:t>
      </w:r>
      <w:proofErr w:type="spellEnd"/>
      <w:r w:rsidRPr="00782F5C">
        <w:rPr>
          <w:lang w:eastAsia="ko-KR"/>
        </w:rPr>
        <w:t>.</w:t>
      </w:r>
    </w:p>
    <w:p w:rsidR="00B23D62" w:rsidRPr="00782F5C" w:rsidRDefault="00B23D62" w:rsidP="00B23D62">
      <w:pPr>
        <w:rPr>
          <w:lang w:eastAsia="ko-KR"/>
        </w:rPr>
      </w:pPr>
      <w:proofErr w:type="spellStart"/>
      <w:r w:rsidRPr="00782F5C">
        <w:rPr>
          <w:lang w:eastAsia="ko-KR"/>
        </w:rPr>
        <w:t>RRC</w:t>
      </w:r>
      <w:proofErr w:type="spellEnd"/>
      <w:r w:rsidRPr="00782F5C">
        <w:rPr>
          <w:lang w:eastAsia="ko-KR"/>
        </w:rPr>
        <w:t xml:space="preserve"> controls Power Headroom reporting by configuring the following parameters:</w:t>
      </w:r>
    </w:p>
    <w:p w:rsidR="00B23D62" w:rsidRPr="00782F5C" w:rsidRDefault="00B23D62" w:rsidP="00B23D62">
      <w:pPr>
        <w:pStyle w:val="B1"/>
        <w:rPr>
          <w:lang w:eastAsia="ko-KR"/>
        </w:rPr>
      </w:pPr>
      <w:r w:rsidRPr="00782F5C">
        <w:rPr>
          <w:lang w:eastAsia="ko-KR"/>
        </w:rPr>
        <w:t>-</w:t>
      </w:r>
      <w:r w:rsidRPr="00782F5C">
        <w:rPr>
          <w:lang w:eastAsia="ko-KR"/>
        </w:rPr>
        <w:tab/>
      </w:r>
      <w:proofErr w:type="spellStart"/>
      <w:r w:rsidRPr="00782F5C">
        <w:rPr>
          <w:i/>
          <w:lang w:eastAsia="ko-KR"/>
        </w:rPr>
        <w:t>dpc</w:t>
      </w:r>
      <w:proofErr w:type="spellEnd"/>
      <w:r w:rsidRPr="00782F5C">
        <w:rPr>
          <w:i/>
          <w:lang w:eastAsia="ko-KR"/>
        </w:rPr>
        <w:t>-Reporting-</w:t>
      </w:r>
      <w:proofErr w:type="spellStart"/>
      <w:r w:rsidRPr="00782F5C">
        <w:rPr>
          <w:i/>
          <w:lang w:eastAsia="ko-KR"/>
        </w:rPr>
        <w:t>FR1</w:t>
      </w:r>
      <w:proofErr w:type="spellEnd"/>
      <w:r w:rsidRPr="00782F5C">
        <w:rPr>
          <w:lang w:eastAsia="ko-KR"/>
        </w:rPr>
        <w:t>;</w:t>
      </w:r>
    </w:p>
    <w:p w:rsidR="00B23D62" w:rsidRPr="00782F5C" w:rsidRDefault="00B23D62" w:rsidP="00B23D62">
      <w:pPr>
        <w:pStyle w:val="B1"/>
        <w:rPr>
          <w:lang w:eastAsia="ko-KR"/>
        </w:rPr>
      </w:pPr>
      <w:r w:rsidRPr="00782F5C">
        <w:rPr>
          <w:lang w:eastAsia="ko-KR"/>
        </w:rPr>
        <w:t>-</w:t>
      </w:r>
      <w:r w:rsidRPr="00782F5C">
        <w:rPr>
          <w:lang w:eastAsia="ko-KR"/>
        </w:rPr>
        <w:tab/>
      </w:r>
      <w:proofErr w:type="spellStart"/>
      <w:r w:rsidRPr="00782F5C">
        <w:rPr>
          <w:i/>
          <w:lang w:eastAsia="ko-KR"/>
        </w:rPr>
        <w:t>phr</w:t>
      </w:r>
      <w:proofErr w:type="spellEnd"/>
      <w:r w:rsidRPr="00782F5C">
        <w:rPr>
          <w:i/>
          <w:lang w:eastAsia="ko-KR"/>
        </w:rPr>
        <w:t>-</w:t>
      </w:r>
      <w:proofErr w:type="spellStart"/>
      <w:r w:rsidRPr="00782F5C">
        <w:rPr>
          <w:i/>
          <w:lang w:eastAsia="ko-KR"/>
        </w:rPr>
        <w:t>AssumedPUSCH</w:t>
      </w:r>
      <w:proofErr w:type="spellEnd"/>
      <w:r w:rsidRPr="00782F5C">
        <w:rPr>
          <w:i/>
          <w:lang w:eastAsia="ko-KR"/>
        </w:rPr>
        <w:t>-Reporting</w:t>
      </w:r>
      <w:r w:rsidRPr="00782F5C">
        <w:rPr>
          <w:lang w:eastAsia="ko-KR"/>
        </w:rPr>
        <w:t>;</w:t>
      </w:r>
    </w:p>
    <w:p w:rsidR="00B23D62" w:rsidRPr="00782F5C" w:rsidRDefault="00B23D62" w:rsidP="00B23D62">
      <w:pPr>
        <w:pStyle w:val="B1"/>
        <w:rPr>
          <w:lang w:eastAsia="ko-KR"/>
        </w:rPr>
      </w:pPr>
      <w:r w:rsidRPr="00782F5C">
        <w:rPr>
          <w:lang w:eastAsia="ko-KR"/>
        </w:rPr>
        <w:t>-</w:t>
      </w:r>
      <w:r w:rsidRPr="00782F5C">
        <w:rPr>
          <w:lang w:eastAsia="ko-KR"/>
        </w:rPr>
        <w:tab/>
      </w:r>
      <w:proofErr w:type="spellStart"/>
      <w:r w:rsidRPr="00782F5C">
        <w:rPr>
          <w:i/>
          <w:lang w:eastAsia="ko-KR"/>
        </w:rPr>
        <w:t>phr-PeriodicTimer</w:t>
      </w:r>
      <w:proofErr w:type="spellEnd"/>
      <w:r w:rsidRPr="00782F5C">
        <w:rPr>
          <w:lang w:eastAsia="ko-KR"/>
        </w:rPr>
        <w:t>;</w:t>
      </w:r>
    </w:p>
    <w:p w:rsidR="00B23D62" w:rsidRPr="00782F5C" w:rsidRDefault="00B23D62" w:rsidP="00B23D62">
      <w:pPr>
        <w:pStyle w:val="B1"/>
        <w:rPr>
          <w:lang w:eastAsia="ko-KR"/>
        </w:rPr>
      </w:pPr>
      <w:r w:rsidRPr="00782F5C">
        <w:rPr>
          <w:lang w:eastAsia="ko-KR"/>
        </w:rPr>
        <w:t>-</w:t>
      </w:r>
      <w:r w:rsidRPr="00782F5C">
        <w:rPr>
          <w:lang w:eastAsia="ko-KR"/>
        </w:rPr>
        <w:tab/>
      </w:r>
      <w:proofErr w:type="spellStart"/>
      <w:r w:rsidRPr="00782F5C">
        <w:rPr>
          <w:i/>
          <w:lang w:eastAsia="ko-KR"/>
        </w:rPr>
        <w:t>phr-ProhibitTimer</w:t>
      </w:r>
      <w:proofErr w:type="spellEnd"/>
      <w:r w:rsidRPr="00782F5C">
        <w:rPr>
          <w:lang w:eastAsia="ko-KR"/>
        </w:rPr>
        <w:t>;</w:t>
      </w:r>
    </w:p>
    <w:p w:rsidR="00B23D62" w:rsidRPr="00782F5C" w:rsidRDefault="00B23D62" w:rsidP="00B23D62">
      <w:pPr>
        <w:pStyle w:val="B1"/>
        <w:rPr>
          <w:lang w:eastAsia="ko-KR"/>
        </w:rPr>
      </w:pPr>
      <w:r w:rsidRPr="00782F5C">
        <w:rPr>
          <w:lang w:eastAsia="ko-KR"/>
        </w:rPr>
        <w:t>-</w:t>
      </w:r>
      <w:r w:rsidRPr="00782F5C">
        <w:rPr>
          <w:lang w:eastAsia="ko-KR"/>
        </w:rPr>
        <w:tab/>
      </w:r>
      <w:proofErr w:type="spellStart"/>
      <w:r w:rsidRPr="00782F5C">
        <w:rPr>
          <w:i/>
          <w:lang w:eastAsia="ko-KR"/>
        </w:rPr>
        <w:t>phr</w:t>
      </w:r>
      <w:proofErr w:type="spellEnd"/>
      <w:r w:rsidRPr="00782F5C">
        <w:rPr>
          <w:i/>
          <w:lang w:eastAsia="ko-KR"/>
        </w:rPr>
        <w:t>-Tx-</w:t>
      </w:r>
      <w:proofErr w:type="spellStart"/>
      <w:r w:rsidRPr="00782F5C">
        <w:rPr>
          <w:i/>
          <w:lang w:eastAsia="ko-KR"/>
        </w:rPr>
        <w:t>PowerFactorChange</w:t>
      </w:r>
      <w:proofErr w:type="spellEnd"/>
      <w:r w:rsidRPr="00782F5C">
        <w:rPr>
          <w:lang w:eastAsia="ko-KR"/>
        </w:rPr>
        <w:t>;</w:t>
      </w:r>
    </w:p>
    <w:p w:rsidR="00B23D62" w:rsidRPr="00782F5C" w:rsidRDefault="00B23D62" w:rsidP="00B23D62">
      <w:pPr>
        <w:pStyle w:val="B1"/>
        <w:rPr>
          <w:lang w:eastAsia="ko-KR"/>
        </w:rPr>
      </w:pPr>
      <w:r w:rsidRPr="00782F5C">
        <w:rPr>
          <w:lang w:eastAsia="ko-KR"/>
        </w:rPr>
        <w:t>-</w:t>
      </w:r>
      <w:r w:rsidRPr="00782F5C">
        <w:rPr>
          <w:lang w:eastAsia="ko-KR"/>
        </w:rPr>
        <w:tab/>
      </w:r>
      <w:proofErr w:type="spellStart"/>
      <w:r w:rsidRPr="00782F5C">
        <w:rPr>
          <w:i/>
          <w:lang w:eastAsia="ko-KR"/>
        </w:rPr>
        <w:t>phr-Type2OtherCell</w:t>
      </w:r>
      <w:proofErr w:type="spellEnd"/>
      <w:r w:rsidRPr="00782F5C">
        <w:rPr>
          <w:lang w:eastAsia="ko-KR"/>
        </w:rPr>
        <w:t>;</w:t>
      </w:r>
    </w:p>
    <w:p w:rsidR="00B23D62" w:rsidRPr="00782F5C" w:rsidRDefault="00B23D62" w:rsidP="00B23D62">
      <w:pPr>
        <w:pStyle w:val="B1"/>
        <w:rPr>
          <w:lang w:eastAsia="ko-KR"/>
        </w:rPr>
      </w:pPr>
      <w:r w:rsidRPr="00782F5C">
        <w:rPr>
          <w:lang w:eastAsia="ko-KR"/>
        </w:rPr>
        <w:t>-</w:t>
      </w:r>
      <w:r w:rsidRPr="00782F5C">
        <w:rPr>
          <w:lang w:eastAsia="ko-KR"/>
        </w:rPr>
        <w:tab/>
      </w:r>
      <w:proofErr w:type="spellStart"/>
      <w:r w:rsidRPr="00782F5C">
        <w:rPr>
          <w:i/>
          <w:lang w:eastAsia="ko-KR"/>
        </w:rPr>
        <w:t>phr-ModeOtherCG</w:t>
      </w:r>
      <w:proofErr w:type="spellEnd"/>
      <w:r w:rsidRPr="00782F5C">
        <w:rPr>
          <w:lang w:eastAsia="ko-KR"/>
        </w:rPr>
        <w:t>;</w:t>
      </w:r>
    </w:p>
    <w:p w:rsidR="00B23D62" w:rsidRPr="00782F5C" w:rsidRDefault="00B23D62" w:rsidP="00B23D62">
      <w:pPr>
        <w:pStyle w:val="B1"/>
        <w:rPr>
          <w:lang w:eastAsia="ko-KR"/>
        </w:rPr>
      </w:pPr>
      <w:r w:rsidRPr="00782F5C">
        <w:rPr>
          <w:lang w:eastAsia="ko-KR"/>
        </w:rPr>
        <w:t>-</w:t>
      </w:r>
      <w:r w:rsidRPr="00782F5C">
        <w:rPr>
          <w:lang w:eastAsia="ko-KR"/>
        </w:rPr>
        <w:tab/>
      </w:r>
      <w:proofErr w:type="spellStart"/>
      <w:r w:rsidRPr="00782F5C">
        <w:rPr>
          <w:i/>
          <w:lang w:eastAsia="ko-KR"/>
        </w:rPr>
        <w:t>multiplePHR</w:t>
      </w:r>
      <w:proofErr w:type="spellEnd"/>
      <w:r w:rsidRPr="00782F5C">
        <w:rPr>
          <w:lang w:eastAsia="ko-KR"/>
        </w:rPr>
        <w:t>;</w:t>
      </w:r>
    </w:p>
    <w:p w:rsidR="00B23D62" w:rsidRPr="00782F5C" w:rsidRDefault="00B23D62" w:rsidP="00B23D62">
      <w:pPr>
        <w:pStyle w:val="B1"/>
        <w:rPr>
          <w:lang w:eastAsia="ko-KR"/>
        </w:rPr>
      </w:pPr>
      <w:r w:rsidRPr="00782F5C">
        <w:rPr>
          <w:lang w:eastAsia="ko-KR"/>
        </w:rPr>
        <w:t>-</w:t>
      </w:r>
      <w:r w:rsidRPr="00782F5C">
        <w:rPr>
          <w:lang w:eastAsia="ko-KR"/>
        </w:rPr>
        <w:tab/>
      </w:r>
      <w:proofErr w:type="spellStart"/>
      <w:r w:rsidRPr="00782F5C">
        <w:rPr>
          <w:i/>
          <w:iCs/>
          <w:lang w:eastAsia="ko-KR"/>
        </w:rPr>
        <w:t>mpe</w:t>
      </w:r>
      <w:proofErr w:type="spellEnd"/>
      <w:r w:rsidRPr="00782F5C">
        <w:rPr>
          <w:i/>
          <w:iCs/>
          <w:lang w:eastAsia="ko-KR"/>
        </w:rPr>
        <w:t>-Reporting-</w:t>
      </w:r>
      <w:proofErr w:type="spellStart"/>
      <w:r w:rsidRPr="00782F5C">
        <w:rPr>
          <w:i/>
          <w:iCs/>
          <w:lang w:eastAsia="ko-KR"/>
        </w:rPr>
        <w:t>FR2</w:t>
      </w:r>
      <w:proofErr w:type="spellEnd"/>
      <w:r w:rsidRPr="00782F5C">
        <w:rPr>
          <w:lang w:eastAsia="ko-KR"/>
        </w:rPr>
        <w:t>;</w:t>
      </w:r>
    </w:p>
    <w:p w:rsidR="00B23D62" w:rsidRPr="00782F5C" w:rsidRDefault="00B23D62" w:rsidP="00B23D62">
      <w:pPr>
        <w:pStyle w:val="B1"/>
        <w:rPr>
          <w:lang w:eastAsia="ko-KR"/>
        </w:rPr>
      </w:pPr>
      <w:r w:rsidRPr="00782F5C">
        <w:rPr>
          <w:lang w:eastAsia="ko-KR"/>
        </w:rPr>
        <w:t>-</w:t>
      </w:r>
      <w:r w:rsidRPr="00782F5C">
        <w:rPr>
          <w:lang w:eastAsia="ko-KR"/>
        </w:rPr>
        <w:tab/>
      </w:r>
      <w:proofErr w:type="spellStart"/>
      <w:r w:rsidRPr="00782F5C">
        <w:rPr>
          <w:i/>
          <w:iCs/>
          <w:lang w:eastAsia="ko-KR"/>
        </w:rPr>
        <w:t>mpe-ProhibitTimer</w:t>
      </w:r>
      <w:proofErr w:type="spellEnd"/>
      <w:r w:rsidRPr="00782F5C">
        <w:rPr>
          <w:lang w:eastAsia="ko-KR"/>
        </w:rPr>
        <w:t>;</w:t>
      </w:r>
    </w:p>
    <w:p w:rsidR="00B23D62" w:rsidRPr="00782F5C" w:rsidRDefault="00B23D62" w:rsidP="00B23D62">
      <w:pPr>
        <w:pStyle w:val="B1"/>
        <w:rPr>
          <w:lang w:eastAsia="ko-KR"/>
        </w:rPr>
      </w:pPr>
      <w:r w:rsidRPr="00782F5C">
        <w:rPr>
          <w:lang w:eastAsia="ko-KR"/>
        </w:rPr>
        <w:t>-</w:t>
      </w:r>
      <w:r w:rsidRPr="00782F5C">
        <w:rPr>
          <w:lang w:eastAsia="ko-KR"/>
        </w:rPr>
        <w:tab/>
      </w:r>
      <w:proofErr w:type="spellStart"/>
      <w:r w:rsidRPr="00782F5C">
        <w:rPr>
          <w:i/>
          <w:iCs/>
          <w:lang w:eastAsia="ko-KR"/>
        </w:rPr>
        <w:t>mpe</w:t>
      </w:r>
      <w:proofErr w:type="spellEnd"/>
      <w:r w:rsidRPr="00782F5C">
        <w:rPr>
          <w:i/>
          <w:iCs/>
          <w:lang w:eastAsia="ko-KR"/>
        </w:rPr>
        <w:t>-Threshold</w:t>
      </w:r>
      <w:r w:rsidRPr="00782F5C">
        <w:rPr>
          <w:lang w:eastAsia="ko-KR"/>
        </w:rPr>
        <w:t>;</w:t>
      </w:r>
    </w:p>
    <w:p w:rsidR="00B23D62" w:rsidRPr="00782F5C" w:rsidRDefault="00B23D62" w:rsidP="00B23D62">
      <w:pPr>
        <w:pStyle w:val="B1"/>
        <w:rPr>
          <w:noProof/>
        </w:rPr>
      </w:pPr>
      <w:r w:rsidRPr="00782F5C">
        <w:rPr>
          <w:noProof/>
        </w:rPr>
        <w:t>-</w:t>
      </w:r>
      <w:r w:rsidRPr="00782F5C">
        <w:rPr>
          <w:noProof/>
        </w:rPr>
        <w:tab/>
      </w:r>
      <w:r w:rsidRPr="00782F5C">
        <w:rPr>
          <w:i/>
          <w:iCs/>
          <w:noProof/>
        </w:rPr>
        <w:t>numberOfN</w:t>
      </w:r>
      <w:r w:rsidRPr="00782F5C">
        <w:rPr>
          <w:noProof/>
        </w:rPr>
        <w:t>;</w:t>
      </w:r>
    </w:p>
    <w:p w:rsidR="00B23D62" w:rsidRPr="00782F5C" w:rsidRDefault="00B23D62" w:rsidP="00B23D62">
      <w:pPr>
        <w:pStyle w:val="B1"/>
      </w:pPr>
      <w:r w:rsidRPr="00782F5C">
        <w:rPr>
          <w:noProof/>
        </w:rPr>
        <w:t>-</w:t>
      </w:r>
      <w:r w:rsidRPr="00782F5C">
        <w:rPr>
          <w:noProof/>
        </w:rPr>
        <w:tab/>
      </w:r>
      <w:r w:rsidRPr="00782F5C">
        <w:rPr>
          <w:i/>
          <w:iCs/>
          <w:noProof/>
        </w:rPr>
        <w:t>mpe-ResourcePoo</w:t>
      </w:r>
      <w:r w:rsidRPr="00782F5C">
        <w:rPr>
          <w:i/>
          <w:noProof/>
        </w:rPr>
        <w:t>lToAddModList</w:t>
      </w:r>
      <w:r w:rsidRPr="00782F5C">
        <w:t>;</w:t>
      </w:r>
    </w:p>
    <w:p w:rsidR="00B23D62" w:rsidRPr="00782F5C" w:rsidRDefault="00B23D62" w:rsidP="00B23D62">
      <w:pPr>
        <w:pStyle w:val="B1"/>
        <w:rPr>
          <w:noProof/>
        </w:rPr>
      </w:pPr>
      <w:r w:rsidRPr="00782F5C">
        <w:t>-</w:t>
      </w:r>
      <w:r w:rsidRPr="00782F5C">
        <w:tab/>
      </w:r>
      <w:proofErr w:type="spellStart"/>
      <w:r w:rsidRPr="00782F5C">
        <w:rPr>
          <w:i/>
          <w:iCs/>
        </w:rPr>
        <w:t>twoPHRMode</w:t>
      </w:r>
      <w:proofErr w:type="spellEnd"/>
      <w:r w:rsidRPr="00782F5C">
        <w:rPr>
          <w:noProof/>
        </w:rPr>
        <w:t>.</w:t>
      </w:r>
    </w:p>
    <w:p w:rsidR="00B23D62" w:rsidRPr="00782F5C" w:rsidRDefault="00B23D62" w:rsidP="00B23D62">
      <w:pPr>
        <w:rPr>
          <w:noProof/>
        </w:rPr>
      </w:pPr>
      <w:r w:rsidRPr="00782F5C">
        <w:rPr>
          <w:noProof/>
        </w:rPr>
        <w:t>A Power Headroom Report (PHR) shall be triggered if any of the following events occur:</w:t>
      </w:r>
    </w:p>
    <w:p w:rsidR="00B23D62" w:rsidRPr="00782F5C" w:rsidRDefault="00B23D62" w:rsidP="00B23D62">
      <w:pPr>
        <w:pStyle w:val="B1"/>
        <w:rPr>
          <w:noProof/>
          <w:lang w:eastAsia="ko-KR"/>
        </w:rPr>
      </w:pPr>
      <w:r w:rsidRPr="00782F5C">
        <w:rPr>
          <w:noProof/>
        </w:rPr>
        <w:t>-</w:t>
      </w:r>
      <w:r w:rsidRPr="00782F5C">
        <w:rPr>
          <w:noProof/>
        </w:rPr>
        <w:tab/>
      </w:r>
      <w:r w:rsidRPr="00782F5C">
        <w:rPr>
          <w:i/>
          <w:noProof/>
        </w:rPr>
        <w:t>p</w:t>
      </w:r>
      <w:r w:rsidRPr="00782F5C">
        <w:rPr>
          <w:i/>
          <w:noProof/>
          <w:lang w:eastAsia="ko-KR"/>
        </w:rPr>
        <w:t>hr-P</w:t>
      </w:r>
      <w:r w:rsidRPr="00782F5C">
        <w:rPr>
          <w:i/>
          <w:noProof/>
        </w:rPr>
        <w:t>rohibitTimer</w:t>
      </w:r>
      <w:r w:rsidRPr="00782F5C">
        <w:rPr>
          <w:noProof/>
        </w:rPr>
        <w:t xml:space="preserve"> expires or has expired and the path loss has changed more than </w:t>
      </w:r>
      <w:proofErr w:type="spellStart"/>
      <w:r w:rsidRPr="00782F5C">
        <w:rPr>
          <w:i/>
        </w:rPr>
        <w:t>phr</w:t>
      </w:r>
      <w:proofErr w:type="spellEnd"/>
      <w:r w:rsidRPr="00782F5C">
        <w:rPr>
          <w:i/>
        </w:rPr>
        <w:t>-Tx-</w:t>
      </w:r>
      <w:proofErr w:type="spellStart"/>
      <w:r w:rsidRPr="00782F5C">
        <w:rPr>
          <w:i/>
        </w:rPr>
        <w:t>PowerFactorChange</w:t>
      </w:r>
      <w:proofErr w:type="spellEnd"/>
      <w:r w:rsidRPr="00782F5C">
        <w:rPr>
          <w:noProof/>
        </w:rPr>
        <w:t xml:space="preserve"> dB for at least one RS used as pathloss reference for one activated Serving Cell of any MAC entity</w:t>
      </w:r>
      <w:r w:rsidRPr="00782F5C">
        <w:rPr>
          <w:noProof/>
          <w:lang w:eastAsia="zh-CN"/>
        </w:rPr>
        <w:t xml:space="preserve"> </w:t>
      </w:r>
      <w:r w:rsidRPr="00782F5C">
        <w:rPr>
          <w:noProof/>
        </w:rPr>
        <w:t>of which the active DL BWP is not dormant BWP since the last transmission of a PHR in this MAC entity when the MAC entity has UL resources for new transmission;</w:t>
      </w:r>
    </w:p>
    <w:p w:rsidR="00B23D62" w:rsidRPr="00782F5C" w:rsidRDefault="00B23D62" w:rsidP="00B23D62">
      <w:pPr>
        <w:pStyle w:val="NO"/>
        <w:rPr>
          <w:noProof/>
          <w:lang w:eastAsia="ko-KR"/>
        </w:rPr>
      </w:pPr>
      <w:r w:rsidRPr="00782F5C">
        <w:rPr>
          <w:noProof/>
          <w:lang w:eastAsia="ko-KR"/>
        </w:rPr>
        <w:t>NOTE 1:</w:t>
      </w:r>
      <w:r w:rsidRPr="00782F5C">
        <w:rPr>
          <w:noProof/>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782F5C">
        <w:rPr>
          <w:i/>
          <w:noProof/>
          <w:lang w:eastAsia="ko-KR"/>
        </w:rPr>
        <w:t>pathlossReferenceRS-Pos</w:t>
      </w:r>
      <w:r w:rsidRPr="00782F5C">
        <w:rPr>
          <w:noProof/>
          <w:lang w:eastAsia="ko-KR"/>
        </w:rPr>
        <w:t xml:space="preserve"> in TS 38.331 [5].</w:t>
      </w:r>
    </w:p>
    <w:p w:rsidR="00B23D62" w:rsidRPr="00782F5C" w:rsidRDefault="00B23D62" w:rsidP="00B23D62">
      <w:pPr>
        <w:pStyle w:val="B1"/>
        <w:rPr>
          <w:noProof/>
        </w:rPr>
      </w:pPr>
      <w:r w:rsidRPr="00782F5C">
        <w:rPr>
          <w:noProof/>
        </w:rPr>
        <w:t>-</w:t>
      </w:r>
      <w:r w:rsidRPr="00782F5C">
        <w:rPr>
          <w:noProof/>
        </w:rPr>
        <w:tab/>
      </w:r>
      <w:r w:rsidRPr="00782F5C">
        <w:rPr>
          <w:i/>
          <w:noProof/>
        </w:rPr>
        <w:t>p</w:t>
      </w:r>
      <w:r w:rsidRPr="00782F5C">
        <w:rPr>
          <w:i/>
          <w:noProof/>
          <w:lang w:eastAsia="ko-KR"/>
        </w:rPr>
        <w:t>hr-P</w:t>
      </w:r>
      <w:r w:rsidRPr="00782F5C">
        <w:rPr>
          <w:i/>
          <w:noProof/>
        </w:rPr>
        <w:t>eriodicTimer</w:t>
      </w:r>
      <w:r w:rsidRPr="00782F5C">
        <w:rPr>
          <w:noProof/>
        </w:rPr>
        <w:t xml:space="preserve"> expires;</w:t>
      </w:r>
    </w:p>
    <w:p w:rsidR="00B23D62" w:rsidRPr="00782F5C" w:rsidRDefault="00B23D62" w:rsidP="00B23D62">
      <w:pPr>
        <w:pStyle w:val="B1"/>
        <w:rPr>
          <w:noProof/>
        </w:rPr>
      </w:pPr>
      <w:r w:rsidRPr="00782F5C">
        <w:rPr>
          <w:noProof/>
        </w:rPr>
        <w:lastRenderedPageBreak/>
        <w:t>-</w:t>
      </w:r>
      <w:r w:rsidRPr="00782F5C">
        <w:rPr>
          <w:noProof/>
        </w:rPr>
        <w:tab/>
        <w:t>upon configuration or reconfiguration of the power headroom reporting functionality by upper layers, which is not used to disable the function;</w:t>
      </w:r>
    </w:p>
    <w:p w:rsidR="00B23D62" w:rsidRPr="00782F5C" w:rsidRDefault="00B23D62" w:rsidP="00B23D62">
      <w:pPr>
        <w:pStyle w:val="B1"/>
        <w:rPr>
          <w:noProof/>
        </w:rPr>
      </w:pPr>
      <w:r w:rsidRPr="00782F5C">
        <w:rPr>
          <w:noProof/>
        </w:rPr>
        <w:t>-</w:t>
      </w:r>
      <w:r w:rsidRPr="00782F5C">
        <w:rPr>
          <w:noProof/>
        </w:rPr>
        <w:tab/>
        <w:t>activation of an SCell of any MAC entity with configured uplink</w:t>
      </w:r>
      <w:r w:rsidRPr="00782F5C">
        <w:rPr>
          <w:noProof/>
          <w:lang w:eastAsia="ko-KR"/>
        </w:rPr>
        <w:t xml:space="preserve"> of which </w:t>
      </w:r>
      <w:r w:rsidRPr="00782F5C">
        <w:rPr>
          <w:i/>
          <w:iCs/>
          <w:noProof/>
          <w:lang w:eastAsia="ko-KR"/>
        </w:rPr>
        <w:t>firstActiveDownlinkBWP-Id</w:t>
      </w:r>
      <w:r w:rsidRPr="00782F5C">
        <w:rPr>
          <w:noProof/>
          <w:lang w:eastAsia="ko-KR"/>
        </w:rPr>
        <w:t xml:space="preserve"> is not set to dormant BWP</w:t>
      </w:r>
      <w:r w:rsidRPr="00782F5C">
        <w:rPr>
          <w:noProof/>
          <w:lang w:eastAsia="zh-TW"/>
        </w:rPr>
        <w:t>;</w:t>
      </w:r>
    </w:p>
    <w:p w:rsidR="00B23D62" w:rsidRPr="00782F5C" w:rsidRDefault="00B23D62" w:rsidP="00B23D62">
      <w:pPr>
        <w:pStyle w:val="B1"/>
        <w:rPr>
          <w:noProof/>
        </w:rPr>
      </w:pPr>
      <w:r w:rsidRPr="00782F5C">
        <w:rPr>
          <w:noProof/>
        </w:rPr>
        <w:t>-</w:t>
      </w:r>
      <w:r w:rsidRPr="00782F5C">
        <w:rPr>
          <w:noProof/>
        </w:rPr>
        <w:tab/>
        <w:t>activation of an SCG;</w:t>
      </w:r>
    </w:p>
    <w:p w:rsidR="00B23D62" w:rsidRPr="00782F5C" w:rsidRDefault="00B23D62" w:rsidP="00B23D62">
      <w:pPr>
        <w:pStyle w:val="B1"/>
        <w:rPr>
          <w:noProof/>
        </w:rPr>
      </w:pPr>
      <w:r w:rsidRPr="00782F5C">
        <w:rPr>
          <w:noProof/>
        </w:rPr>
        <w:t>-</w:t>
      </w:r>
      <w:r w:rsidRPr="00782F5C">
        <w:rPr>
          <w:noProof/>
        </w:rPr>
        <w:tab/>
        <w:t xml:space="preserve">addition of the PSCell </w:t>
      </w:r>
      <w:r w:rsidRPr="00782F5C">
        <w:t xml:space="preserve">except if the </w:t>
      </w:r>
      <w:proofErr w:type="spellStart"/>
      <w:r w:rsidRPr="00782F5C">
        <w:t>SCG</w:t>
      </w:r>
      <w:proofErr w:type="spellEnd"/>
      <w:r w:rsidRPr="00782F5C">
        <w:t xml:space="preserve"> is deactivated</w:t>
      </w:r>
      <w:r w:rsidRPr="00782F5C">
        <w:rPr>
          <w:noProof/>
        </w:rPr>
        <w:t xml:space="preserve"> (i.e. PSCell is newly added or changed)</w:t>
      </w:r>
      <w:r w:rsidRPr="00782F5C">
        <w:rPr>
          <w:noProof/>
          <w:lang w:eastAsia="zh-TW"/>
        </w:rPr>
        <w:t>;</w:t>
      </w:r>
    </w:p>
    <w:p w:rsidR="00B23D62" w:rsidRPr="00782F5C" w:rsidRDefault="00B23D62" w:rsidP="00B23D62">
      <w:pPr>
        <w:pStyle w:val="B1"/>
        <w:rPr>
          <w:noProof/>
        </w:rPr>
      </w:pPr>
      <w:r w:rsidRPr="00782F5C">
        <w:rPr>
          <w:noProof/>
        </w:rPr>
        <w:t>-</w:t>
      </w:r>
      <w:r w:rsidRPr="00782F5C">
        <w:rPr>
          <w:noProof/>
        </w:rPr>
        <w:tab/>
      </w:r>
      <w:r w:rsidRPr="00782F5C">
        <w:rPr>
          <w:i/>
          <w:noProof/>
        </w:rPr>
        <w:t>p</w:t>
      </w:r>
      <w:r w:rsidRPr="00782F5C">
        <w:rPr>
          <w:i/>
          <w:noProof/>
          <w:lang w:eastAsia="ko-KR"/>
        </w:rPr>
        <w:t>hr-P</w:t>
      </w:r>
      <w:r w:rsidRPr="00782F5C">
        <w:rPr>
          <w:i/>
          <w:noProof/>
        </w:rPr>
        <w:t>rohibitTimer</w:t>
      </w:r>
      <w:r w:rsidRPr="00782F5C">
        <w:rPr>
          <w:noProof/>
        </w:rPr>
        <w:t xml:space="preserve"> expires or has expired, when the MAC entity has UL resources for new transmission, and the following is true for any of the activated Serving Cells of any MAC entity with configured uplink:</w:t>
      </w:r>
    </w:p>
    <w:p w:rsidR="00B23D62" w:rsidRPr="00782F5C" w:rsidRDefault="00B23D62" w:rsidP="00B23D62">
      <w:pPr>
        <w:pStyle w:val="B2"/>
        <w:rPr>
          <w:noProof/>
        </w:rPr>
      </w:pPr>
      <w:r w:rsidRPr="00782F5C">
        <w:rPr>
          <w:noProof/>
        </w:rPr>
        <w:t>-</w:t>
      </w:r>
      <w:r w:rsidRPr="00782F5C">
        <w:rPr>
          <w:noProof/>
        </w:rPr>
        <w:tab/>
        <w:t>there are UL resources allocated for transmission or there is a PUCCH transmission on this cell, and the required power backoff due to power management (as allowed by P-MPR</w:t>
      </w:r>
      <w:r w:rsidRPr="00782F5C">
        <w:rPr>
          <w:noProof/>
          <w:vertAlign w:val="subscript"/>
        </w:rPr>
        <w:t>c</w:t>
      </w:r>
      <w:r w:rsidRPr="00782F5C">
        <w:rPr>
          <w:noProof/>
        </w:rPr>
        <w:t xml:space="preserve"> </w:t>
      </w:r>
      <w:r w:rsidRPr="00782F5C">
        <w:rPr>
          <w:noProof/>
          <w:lang w:eastAsia="ko-KR"/>
        </w:rPr>
        <w:t xml:space="preserve">as specified in TS 38.101-1 </w:t>
      </w:r>
      <w:r w:rsidRPr="00782F5C">
        <w:rPr>
          <w:noProof/>
        </w:rPr>
        <w:t>[</w:t>
      </w:r>
      <w:r w:rsidRPr="00782F5C">
        <w:rPr>
          <w:noProof/>
          <w:lang w:eastAsia="ko-KR"/>
        </w:rPr>
        <w:t>14</w:t>
      </w:r>
      <w:r w:rsidRPr="00782F5C">
        <w:rPr>
          <w:noProof/>
        </w:rPr>
        <w:t xml:space="preserve">], TS 38.101-2 [15], and TS 38.101-3 [16]) for this cell has changed more than </w:t>
      </w:r>
      <w:r w:rsidRPr="00782F5C">
        <w:rPr>
          <w:i/>
          <w:noProof/>
        </w:rPr>
        <w:t>phr-Tx-PowerFactorChange</w:t>
      </w:r>
      <w:r w:rsidRPr="00782F5C">
        <w:rPr>
          <w:noProof/>
        </w:rPr>
        <w:t xml:space="preserve"> dB since the last transmission of a PHR when the MAC entity had UL resources allocated for transmission or PUCCH transmission on this cell.</w:t>
      </w:r>
    </w:p>
    <w:p w:rsidR="00B23D62" w:rsidRPr="00782F5C" w:rsidRDefault="00B23D62" w:rsidP="00B23D62">
      <w:pPr>
        <w:pStyle w:val="B1"/>
        <w:rPr>
          <w:noProof/>
        </w:rPr>
      </w:pPr>
      <w:r w:rsidRPr="00782F5C">
        <w:rPr>
          <w:noProof/>
        </w:rPr>
        <w:t>-</w:t>
      </w:r>
      <w:r w:rsidRPr="00782F5C">
        <w:rPr>
          <w:noProof/>
        </w:rPr>
        <w:tab/>
        <w:t xml:space="preserve">Upon </w:t>
      </w:r>
      <w:r w:rsidRPr="00782F5C">
        <w:rPr>
          <w:noProof/>
          <w:lang w:eastAsia="ko-KR"/>
        </w:rPr>
        <w:t xml:space="preserve">switching </w:t>
      </w:r>
      <w:r w:rsidRPr="00782F5C">
        <w:rPr>
          <w:noProof/>
        </w:rPr>
        <w:t>of activated BWP from dormant BWP to non-dormant DL BWP of an SCell of any MAC entity with configured uplink;</w:t>
      </w:r>
    </w:p>
    <w:p w:rsidR="00B23D62" w:rsidRPr="00782F5C" w:rsidRDefault="00B23D62" w:rsidP="00B23D62">
      <w:pPr>
        <w:pStyle w:val="B1"/>
      </w:pPr>
      <w:r w:rsidRPr="00782F5C">
        <w:t>-</w:t>
      </w:r>
      <w:r w:rsidRPr="00782F5C">
        <w:tab/>
        <w:t xml:space="preserve">if </w:t>
      </w:r>
      <w:proofErr w:type="spellStart"/>
      <w:r w:rsidRPr="00782F5C">
        <w:rPr>
          <w:i/>
          <w:iCs/>
        </w:rPr>
        <w:t>dpc</w:t>
      </w:r>
      <w:proofErr w:type="spellEnd"/>
      <w:r w:rsidRPr="00782F5C">
        <w:rPr>
          <w:i/>
          <w:iCs/>
        </w:rPr>
        <w:t>-Reporting-</w:t>
      </w:r>
      <w:proofErr w:type="spellStart"/>
      <w:r w:rsidRPr="00782F5C">
        <w:rPr>
          <w:i/>
          <w:iCs/>
        </w:rPr>
        <w:t>FR1</w:t>
      </w:r>
      <w:proofErr w:type="spellEnd"/>
      <w:r w:rsidRPr="00782F5C">
        <w:t xml:space="preserve"> is configured, </w:t>
      </w:r>
      <w:proofErr w:type="spellStart"/>
      <w:r w:rsidRPr="00782F5C">
        <w:t>ΔP</w:t>
      </w:r>
      <w:r w:rsidRPr="00782F5C">
        <w:rPr>
          <w:vertAlign w:val="subscript"/>
        </w:rPr>
        <w:t>PowerClass</w:t>
      </w:r>
      <w:proofErr w:type="spellEnd"/>
      <w:r w:rsidRPr="00782F5C">
        <w:rPr>
          <w:vertAlign w:val="subscript"/>
        </w:rPr>
        <w:t xml:space="preserve"> </w:t>
      </w:r>
      <w:r w:rsidRPr="00782F5C">
        <w:t>/</w:t>
      </w:r>
      <w:proofErr w:type="spellStart"/>
      <w:r w:rsidRPr="00782F5C">
        <w:t>ΔP</w:t>
      </w:r>
      <w:r w:rsidRPr="00782F5C">
        <w:rPr>
          <w:vertAlign w:val="subscript"/>
        </w:rPr>
        <w:t>PowerClass</w:t>
      </w:r>
      <w:proofErr w:type="spellEnd"/>
      <w:r w:rsidRPr="00782F5C">
        <w:rPr>
          <w:vertAlign w:val="subscript"/>
        </w:rPr>
        <w:t>, CA</w:t>
      </w:r>
      <w:r w:rsidRPr="00782F5C">
        <w:t>/</w:t>
      </w:r>
      <w:proofErr w:type="spellStart"/>
      <w:r w:rsidRPr="00782F5C">
        <w:t>ΔP</w:t>
      </w:r>
      <w:r w:rsidRPr="00782F5C">
        <w:rPr>
          <w:vertAlign w:val="subscript"/>
        </w:rPr>
        <w:t>PowerClass</w:t>
      </w:r>
      <w:proofErr w:type="spellEnd"/>
      <w:r w:rsidRPr="00782F5C">
        <w:rPr>
          <w:vertAlign w:val="subscript"/>
        </w:rPr>
        <w:t xml:space="preserve">, </w:t>
      </w:r>
      <w:proofErr w:type="spellStart"/>
      <w:r w:rsidRPr="00782F5C">
        <w:rPr>
          <w:vertAlign w:val="subscript"/>
        </w:rPr>
        <w:t>EN</w:t>
      </w:r>
      <w:proofErr w:type="spellEnd"/>
      <w:r w:rsidRPr="00782F5C">
        <w:rPr>
          <w:vertAlign w:val="subscript"/>
        </w:rPr>
        <w:t>-DC</w:t>
      </w:r>
      <w:r w:rsidRPr="00782F5C">
        <w:t>/</w:t>
      </w:r>
      <w:proofErr w:type="spellStart"/>
      <w:r w:rsidRPr="00782F5C">
        <w:t>ΔP</w:t>
      </w:r>
      <w:r w:rsidRPr="00782F5C">
        <w:rPr>
          <w:vertAlign w:val="subscript"/>
        </w:rPr>
        <w:t>PowerClass</w:t>
      </w:r>
      <w:proofErr w:type="spellEnd"/>
      <w:r w:rsidRPr="00782F5C">
        <w:rPr>
          <w:vertAlign w:val="subscript"/>
        </w:rPr>
        <w:t>, NR-DC</w:t>
      </w:r>
      <w:r w:rsidRPr="00782F5C">
        <w:t xml:space="preserve"> reporting is triggered upon uplink duty cycle exceedance or upon return to the power class after the duty cycle exceedance, as specified in </w:t>
      </w:r>
      <w:r w:rsidRPr="00782F5C">
        <w:rPr>
          <w:lang w:eastAsia="ko-KR"/>
        </w:rPr>
        <w:t xml:space="preserve">TS 38.101-1 </w:t>
      </w:r>
      <w:r w:rsidRPr="00782F5C">
        <w:t>[</w:t>
      </w:r>
      <w:r w:rsidRPr="00782F5C">
        <w:rPr>
          <w:lang w:eastAsia="ko-KR"/>
        </w:rPr>
        <w:t>14</w:t>
      </w:r>
      <w:r w:rsidRPr="00782F5C">
        <w:t>] and TS 38.101-3 [16]).</w:t>
      </w:r>
    </w:p>
    <w:p w:rsidR="00B23D62" w:rsidRPr="00782F5C" w:rsidRDefault="00B23D62" w:rsidP="00B23D62">
      <w:pPr>
        <w:pStyle w:val="B1"/>
        <w:rPr>
          <w:noProof/>
        </w:rPr>
      </w:pPr>
      <w:r w:rsidRPr="00782F5C">
        <w:rPr>
          <w:noProof/>
        </w:rPr>
        <w:t>-</w:t>
      </w:r>
      <w:r w:rsidRPr="00782F5C">
        <w:rPr>
          <w:noProof/>
        </w:rPr>
        <w:tab/>
        <w:t xml:space="preserve">if </w:t>
      </w:r>
      <w:r w:rsidRPr="00782F5C">
        <w:rPr>
          <w:i/>
          <w:iCs/>
          <w:noProof/>
        </w:rPr>
        <w:t>mpe-Reporting-FR2</w:t>
      </w:r>
      <w:r w:rsidRPr="00782F5C">
        <w:rPr>
          <w:noProof/>
        </w:rPr>
        <w:t xml:space="preserve"> is configured, and </w:t>
      </w:r>
      <w:r w:rsidRPr="00782F5C">
        <w:rPr>
          <w:i/>
          <w:iCs/>
          <w:noProof/>
        </w:rPr>
        <w:t>mpe-ProhibitTimer</w:t>
      </w:r>
      <w:r w:rsidRPr="00782F5C">
        <w:rPr>
          <w:noProof/>
        </w:rPr>
        <w:t xml:space="preserve"> is not running:</w:t>
      </w:r>
    </w:p>
    <w:p w:rsidR="00B23D62" w:rsidRPr="00782F5C" w:rsidRDefault="00B23D62" w:rsidP="00B23D62">
      <w:pPr>
        <w:pStyle w:val="B2"/>
        <w:rPr>
          <w:noProof/>
        </w:rPr>
      </w:pPr>
      <w:r w:rsidRPr="00782F5C">
        <w:rPr>
          <w:noProof/>
        </w:rPr>
        <w:t>-</w:t>
      </w:r>
      <w:r w:rsidRPr="00782F5C">
        <w:rPr>
          <w:noProof/>
        </w:rPr>
        <w:tab/>
        <w:t xml:space="preserve">the measured P-MPR applied to meet FR2 MPE requirements as specified in TS 38.101-2 [15] is equal to or larger than </w:t>
      </w:r>
      <w:r w:rsidRPr="00782F5C">
        <w:rPr>
          <w:i/>
          <w:iCs/>
          <w:noProof/>
        </w:rPr>
        <w:t>mpe-Threshold</w:t>
      </w:r>
      <w:r w:rsidRPr="00782F5C">
        <w:rPr>
          <w:noProof/>
        </w:rPr>
        <w:t xml:space="preserve"> for at least one activated FR2 Serving Cell since the last transmission of a PHR in this MAC entity; or</w:t>
      </w:r>
    </w:p>
    <w:p w:rsidR="00B23D62" w:rsidRPr="00782F5C" w:rsidRDefault="00B23D62" w:rsidP="00B23D62">
      <w:pPr>
        <w:pStyle w:val="B2"/>
        <w:rPr>
          <w:noProof/>
        </w:rPr>
      </w:pPr>
      <w:r w:rsidRPr="00782F5C">
        <w:rPr>
          <w:noProof/>
        </w:rPr>
        <w:t>-</w:t>
      </w:r>
      <w:r w:rsidRPr="00782F5C">
        <w:rPr>
          <w:noProof/>
        </w:rPr>
        <w:tab/>
        <w:t xml:space="preserve">the measured P-MPR applied to meet FR2 MPE requirements as specified in TS 38.101-2 [15] has changed more than </w:t>
      </w:r>
      <w:r w:rsidRPr="00782F5C">
        <w:rPr>
          <w:i/>
          <w:noProof/>
        </w:rPr>
        <w:t>phr-Tx-PowerFactorChange</w:t>
      </w:r>
      <w:r w:rsidRPr="00782F5C">
        <w:rPr>
          <w:noProof/>
        </w:rPr>
        <w:t xml:space="preserve"> dB for at least one activated FR2 Serving Cell since the last transmission of a PHR </w:t>
      </w:r>
      <w:r w:rsidRPr="00782F5C">
        <w:t>due to the measured P-</w:t>
      </w:r>
      <w:proofErr w:type="spellStart"/>
      <w:r w:rsidRPr="00782F5C">
        <w:t>MPR</w:t>
      </w:r>
      <w:proofErr w:type="spellEnd"/>
      <w:r w:rsidRPr="00782F5C">
        <w:t xml:space="preserve"> applied to meet </w:t>
      </w:r>
      <w:proofErr w:type="spellStart"/>
      <w:r w:rsidRPr="00782F5C">
        <w:t>MPE</w:t>
      </w:r>
      <w:proofErr w:type="spellEnd"/>
      <w:r w:rsidRPr="00782F5C">
        <w:t xml:space="preserve"> requirements being equal to or larger than </w:t>
      </w:r>
      <w:proofErr w:type="spellStart"/>
      <w:r w:rsidRPr="00782F5C">
        <w:rPr>
          <w:i/>
          <w:iCs/>
        </w:rPr>
        <w:t>mpe</w:t>
      </w:r>
      <w:proofErr w:type="spellEnd"/>
      <w:r w:rsidRPr="00782F5C">
        <w:rPr>
          <w:i/>
          <w:iCs/>
        </w:rPr>
        <w:t>-Threshold</w:t>
      </w:r>
      <w:r w:rsidRPr="00782F5C">
        <w:t xml:space="preserve"> </w:t>
      </w:r>
      <w:r w:rsidRPr="00782F5C">
        <w:rPr>
          <w:noProof/>
        </w:rPr>
        <w:t>in this MAC entity.</w:t>
      </w:r>
    </w:p>
    <w:p w:rsidR="00B23D62" w:rsidRPr="00782F5C" w:rsidRDefault="00B23D62" w:rsidP="00B23D62">
      <w:pPr>
        <w:pStyle w:val="B1"/>
        <w:rPr>
          <w:noProof/>
        </w:rPr>
      </w:pPr>
      <w:r w:rsidRPr="00782F5C">
        <w:tab/>
        <w:t>i</w:t>
      </w:r>
      <w:r w:rsidRPr="00782F5C">
        <w:rPr>
          <w:noProof/>
        </w:rPr>
        <w:t>n which case the PHR is referred below to as 'MPE P-MPR report'.</w:t>
      </w:r>
    </w:p>
    <w:p w:rsidR="00B23D62" w:rsidRPr="00782F5C" w:rsidRDefault="00B23D62" w:rsidP="00B23D62">
      <w:pPr>
        <w:pStyle w:val="NO"/>
        <w:rPr>
          <w:noProof/>
        </w:rPr>
      </w:pPr>
      <w:r w:rsidRPr="00782F5C">
        <w:rPr>
          <w:noProof/>
        </w:rPr>
        <w:t>NOTE</w:t>
      </w:r>
      <w:r w:rsidRPr="00782F5C">
        <w:rPr>
          <w:noProof/>
          <w:lang w:eastAsia="ko-KR"/>
        </w:rPr>
        <w:t xml:space="preserve"> 2</w:t>
      </w:r>
      <w:r w:rsidRPr="00782F5C">
        <w:rPr>
          <w:noProof/>
        </w:rPr>
        <w:t>:</w:t>
      </w:r>
      <w:r w:rsidRPr="00782F5C">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782F5C">
        <w:rPr>
          <w:noProof/>
          <w:vertAlign w:val="subscript"/>
        </w:rPr>
        <w:t>CMAX,</w:t>
      </w:r>
      <w:r w:rsidRPr="00782F5C">
        <w:rPr>
          <w:noProof/>
          <w:vertAlign w:val="subscript"/>
          <w:lang w:eastAsia="ko-KR"/>
        </w:rPr>
        <w:t>f,</w:t>
      </w:r>
      <w:r w:rsidRPr="00782F5C">
        <w:rPr>
          <w:noProof/>
          <w:vertAlign w:val="subscript"/>
        </w:rPr>
        <w:t>c</w:t>
      </w:r>
      <w:r w:rsidRPr="00782F5C">
        <w:rPr>
          <w:noProof/>
        </w:rPr>
        <w:t>/PH when a PHR is triggered by other triggering conditions.</w:t>
      </w:r>
    </w:p>
    <w:p w:rsidR="00B23D62" w:rsidRPr="00782F5C" w:rsidRDefault="00B23D62" w:rsidP="00B23D62">
      <w:pPr>
        <w:pStyle w:val="NO"/>
        <w:rPr>
          <w:noProof/>
        </w:rPr>
      </w:pPr>
      <w:r w:rsidRPr="00782F5C">
        <w:rPr>
          <w:noProof/>
        </w:rPr>
        <w:t>NOTE</w:t>
      </w:r>
      <w:r w:rsidRPr="00782F5C">
        <w:rPr>
          <w:noProof/>
          <w:lang w:eastAsia="ko-KR"/>
        </w:rPr>
        <w:t xml:space="preserve"> 3</w:t>
      </w:r>
      <w:r w:rsidRPr="00782F5C">
        <w:rPr>
          <w:noProof/>
        </w:rPr>
        <w:t>:</w:t>
      </w:r>
      <w:r w:rsidRPr="00782F5C">
        <w:rPr>
          <w:noProof/>
        </w:rPr>
        <w:tab/>
        <w:t xml:space="preserve">If a HARQ process is configured with </w:t>
      </w:r>
      <w:r w:rsidRPr="00782F5C">
        <w:rPr>
          <w:i/>
          <w:noProof/>
          <w:lang w:eastAsia="ko-KR"/>
        </w:rPr>
        <w:t>cg-RetransmissionTimer</w:t>
      </w:r>
      <w:r w:rsidRPr="00782F5C">
        <w:rPr>
          <w:noProof/>
        </w:rPr>
        <w:t xml:space="preserve"> and if the PHR is already included in a MAC PDU for transmission</w:t>
      </w:r>
      <w:r w:rsidRPr="00782F5C">
        <w:t xml:space="preserve"> </w:t>
      </w:r>
      <w:r w:rsidRPr="00782F5C">
        <w:rPr>
          <w:noProof/>
        </w:rPr>
        <w:t>on configured grant by this HARQ process, but not yet transmitted by lower layers, it is up to UE implementation how to handle the PHR content.</w:t>
      </w:r>
    </w:p>
    <w:p w:rsidR="00B23D62" w:rsidRPr="00782F5C" w:rsidRDefault="00B23D62" w:rsidP="00B23D62">
      <w:pPr>
        <w:rPr>
          <w:noProof/>
        </w:rPr>
      </w:pPr>
      <w:r w:rsidRPr="00782F5C">
        <w:rPr>
          <w:noProof/>
        </w:rPr>
        <w:t xml:space="preserve">If the MAC entity has UL resources allocated for </w:t>
      </w:r>
      <w:r w:rsidRPr="00782F5C">
        <w:rPr>
          <w:noProof/>
          <w:lang w:eastAsia="ko-KR"/>
        </w:rPr>
        <w:t xml:space="preserve">a </w:t>
      </w:r>
      <w:r w:rsidRPr="00782F5C">
        <w:rPr>
          <w:noProof/>
        </w:rPr>
        <w:t>new transmission the MAC entity shall:</w:t>
      </w:r>
    </w:p>
    <w:p w:rsidR="00B23D62" w:rsidRPr="00782F5C" w:rsidRDefault="00B23D62" w:rsidP="00B23D62">
      <w:pPr>
        <w:pStyle w:val="B1"/>
        <w:rPr>
          <w:noProof/>
          <w:lang w:eastAsia="ko-KR"/>
        </w:rPr>
      </w:pPr>
      <w:r w:rsidRPr="00782F5C">
        <w:rPr>
          <w:noProof/>
          <w:lang w:eastAsia="ko-KR"/>
        </w:rPr>
        <w:t>1&gt;</w:t>
      </w:r>
      <w:r w:rsidRPr="00782F5C">
        <w:rPr>
          <w:noProof/>
        </w:rPr>
        <w:tab/>
        <w:t>if it is the first UL resource allocated for a new transmission since the last MAC reset</w:t>
      </w:r>
      <w:r w:rsidRPr="00782F5C">
        <w:rPr>
          <w:noProof/>
          <w:lang w:eastAsia="ko-KR"/>
        </w:rPr>
        <w:t>:</w:t>
      </w:r>
    </w:p>
    <w:p w:rsidR="00B23D62" w:rsidRPr="00782F5C" w:rsidRDefault="00B23D62" w:rsidP="00B23D62">
      <w:pPr>
        <w:pStyle w:val="B2"/>
        <w:rPr>
          <w:noProof/>
        </w:rPr>
      </w:pPr>
      <w:r w:rsidRPr="00782F5C">
        <w:rPr>
          <w:noProof/>
          <w:lang w:eastAsia="ko-KR"/>
        </w:rPr>
        <w:t>2&gt;</w:t>
      </w:r>
      <w:r w:rsidRPr="00782F5C">
        <w:rPr>
          <w:noProof/>
          <w:lang w:eastAsia="ko-KR"/>
        </w:rPr>
        <w:tab/>
      </w:r>
      <w:r w:rsidRPr="00782F5C">
        <w:rPr>
          <w:noProof/>
        </w:rPr>
        <w:t xml:space="preserve">start </w:t>
      </w:r>
      <w:r w:rsidRPr="00782F5C">
        <w:rPr>
          <w:i/>
          <w:noProof/>
        </w:rPr>
        <w:t>phr-PeriodicTimer</w:t>
      </w:r>
      <w:r w:rsidRPr="00782F5C">
        <w:rPr>
          <w:noProof/>
        </w:rPr>
        <w:t>.</w:t>
      </w:r>
    </w:p>
    <w:p w:rsidR="00B23D62" w:rsidRPr="00782F5C" w:rsidRDefault="00B23D62" w:rsidP="00B23D62">
      <w:pPr>
        <w:pStyle w:val="B1"/>
        <w:rPr>
          <w:noProof/>
        </w:rPr>
      </w:pPr>
      <w:r w:rsidRPr="00782F5C">
        <w:rPr>
          <w:noProof/>
          <w:lang w:eastAsia="ko-KR"/>
        </w:rPr>
        <w:t>1&gt;</w:t>
      </w:r>
      <w:r w:rsidRPr="00782F5C">
        <w:rPr>
          <w:noProof/>
        </w:rPr>
        <w:tab/>
        <w:t>if the Power Headroom reporting procedure determines that at least one PHR has been triggered and not cancelled; and</w:t>
      </w:r>
    </w:p>
    <w:p w:rsidR="00B23D62" w:rsidRPr="00782F5C" w:rsidRDefault="00B23D62" w:rsidP="00B23D62">
      <w:pPr>
        <w:pStyle w:val="B1"/>
        <w:rPr>
          <w:noProof/>
        </w:rPr>
      </w:pPr>
      <w:r w:rsidRPr="00782F5C">
        <w:rPr>
          <w:noProof/>
          <w:lang w:eastAsia="ko-KR"/>
        </w:rPr>
        <w:t>1&gt;</w:t>
      </w:r>
      <w:r w:rsidRPr="00782F5C">
        <w:rPr>
          <w:noProof/>
        </w:rPr>
        <w:tab/>
        <w:t xml:space="preserve">if the allocated UL resources can accommodate </w:t>
      </w:r>
      <w:r w:rsidRPr="00782F5C">
        <w:rPr>
          <w:noProof/>
          <w:lang w:eastAsia="zh-CN"/>
        </w:rPr>
        <w:t xml:space="preserve">the </w:t>
      </w:r>
      <w:r w:rsidRPr="00782F5C">
        <w:rPr>
          <w:noProof/>
        </w:rPr>
        <w:t xml:space="preserve">MAC </w:t>
      </w:r>
      <w:r w:rsidRPr="00782F5C">
        <w:rPr>
          <w:noProof/>
          <w:lang w:eastAsia="ko-KR"/>
        </w:rPr>
        <w:t>CE</w:t>
      </w:r>
      <w:r w:rsidRPr="00782F5C">
        <w:rPr>
          <w:noProof/>
        </w:rPr>
        <w:t xml:space="preserve"> for PHR which the MAC entity is configured to transmit</w:t>
      </w:r>
      <w:r w:rsidRPr="00782F5C">
        <w:rPr>
          <w:noProof/>
          <w:lang w:eastAsia="zh-CN"/>
        </w:rPr>
        <w:t>,</w:t>
      </w:r>
      <w:r w:rsidRPr="00782F5C">
        <w:t xml:space="preserve"> plus its </w:t>
      </w:r>
      <w:proofErr w:type="spellStart"/>
      <w:r w:rsidRPr="00782F5C">
        <w:t>subheader</w:t>
      </w:r>
      <w:proofErr w:type="spellEnd"/>
      <w:r w:rsidRPr="00782F5C">
        <w:rPr>
          <w:lang w:eastAsia="zh-CN"/>
        </w:rPr>
        <w:t>,</w:t>
      </w:r>
      <w:r w:rsidRPr="00782F5C">
        <w:rPr>
          <w:noProof/>
        </w:rPr>
        <w:t xml:space="preserve"> as a result of</w:t>
      </w:r>
      <w:r w:rsidRPr="00782F5C">
        <w:t xml:space="preserve"> </w:t>
      </w:r>
      <w:r w:rsidRPr="00782F5C">
        <w:rPr>
          <w:noProof/>
        </w:rPr>
        <w:t>LCP as defined in clause 5.4.3.1:</w:t>
      </w:r>
    </w:p>
    <w:p w:rsidR="00B23D62" w:rsidRPr="00782F5C" w:rsidRDefault="00B23D62" w:rsidP="00B23D62">
      <w:pPr>
        <w:pStyle w:val="B2"/>
        <w:rPr>
          <w:noProof/>
          <w:lang w:eastAsia="ko-KR"/>
        </w:rPr>
      </w:pPr>
      <w:r w:rsidRPr="00782F5C">
        <w:rPr>
          <w:noProof/>
          <w:lang w:eastAsia="ko-KR"/>
        </w:rPr>
        <w:t>2&gt;</w:t>
      </w:r>
      <w:r w:rsidRPr="00782F5C">
        <w:rPr>
          <w:noProof/>
          <w:lang w:eastAsia="ko-KR"/>
        </w:rPr>
        <w:tab/>
        <w:t xml:space="preserve">if </w:t>
      </w:r>
      <w:r w:rsidRPr="00782F5C">
        <w:rPr>
          <w:i/>
          <w:noProof/>
          <w:lang w:eastAsia="ko-KR"/>
        </w:rPr>
        <w:t>multiplePHR</w:t>
      </w:r>
      <w:r w:rsidRPr="00782F5C">
        <w:rPr>
          <w:noProof/>
          <w:lang w:eastAsia="ko-KR"/>
        </w:rPr>
        <w:t xml:space="preserve"> with value </w:t>
      </w:r>
      <w:r w:rsidRPr="00782F5C">
        <w:rPr>
          <w:i/>
          <w:noProof/>
          <w:lang w:eastAsia="ko-KR"/>
        </w:rPr>
        <w:t>true</w:t>
      </w:r>
      <w:r w:rsidRPr="00782F5C">
        <w:rPr>
          <w:noProof/>
          <w:lang w:eastAsia="ko-KR"/>
        </w:rPr>
        <w:t xml:space="preserve"> is configured:</w:t>
      </w:r>
    </w:p>
    <w:p w:rsidR="00B23D62" w:rsidRPr="00782F5C" w:rsidRDefault="00B23D62" w:rsidP="00B23D62">
      <w:pPr>
        <w:pStyle w:val="B3"/>
        <w:rPr>
          <w:noProof/>
          <w:lang w:eastAsia="ko-KR"/>
        </w:rPr>
      </w:pPr>
      <w:r w:rsidRPr="00782F5C">
        <w:rPr>
          <w:noProof/>
          <w:lang w:eastAsia="ko-KR"/>
        </w:rPr>
        <w:t>3&gt;</w:t>
      </w:r>
      <w:r w:rsidRPr="00782F5C">
        <w:rPr>
          <w:noProof/>
          <w:lang w:eastAsia="ko-KR"/>
        </w:rPr>
        <w:tab/>
        <w:t>for each activated Serving Cell with configured uplink associated with any MAC entity</w:t>
      </w:r>
      <w:r w:rsidRPr="00782F5C">
        <w:rPr>
          <w:noProof/>
          <w:lang w:eastAsia="zh-CN"/>
        </w:rPr>
        <w:t xml:space="preserve"> of which the active DL BWP</w:t>
      </w:r>
      <w:r w:rsidRPr="00782F5C">
        <w:rPr>
          <w:noProof/>
          <w:lang w:eastAsia="ko-KR"/>
        </w:rPr>
        <w:t xml:space="preserve"> is not dormant BWP; and</w:t>
      </w:r>
    </w:p>
    <w:p w:rsidR="00B23D62" w:rsidRPr="00782F5C" w:rsidRDefault="00B23D62" w:rsidP="00B23D62">
      <w:pPr>
        <w:pStyle w:val="B3"/>
        <w:rPr>
          <w:noProof/>
          <w:lang w:eastAsia="ko-KR"/>
        </w:rPr>
      </w:pPr>
      <w:r w:rsidRPr="00782F5C">
        <w:rPr>
          <w:noProof/>
          <w:lang w:eastAsia="ko-KR"/>
        </w:rPr>
        <w:t>3&gt;</w:t>
      </w:r>
      <w:r w:rsidRPr="00782F5C">
        <w:rPr>
          <w:noProof/>
          <w:lang w:eastAsia="ko-KR"/>
        </w:rPr>
        <w:tab/>
        <w:t>for each activated Serving Cell with configured uplink associated with E-UTRA MAC entity:</w:t>
      </w:r>
    </w:p>
    <w:p w:rsidR="00B23D62" w:rsidRPr="00782F5C" w:rsidRDefault="00B23D62" w:rsidP="00B23D62">
      <w:pPr>
        <w:pStyle w:val="B4"/>
        <w:rPr>
          <w:lang w:eastAsia="ko-KR"/>
        </w:rPr>
      </w:pPr>
      <w:r w:rsidRPr="00782F5C">
        <w:rPr>
          <w:lang w:eastAsia="ko-KR"/>
        </w:rPr>
        <w:lastRenderedPageBreak/>
        <w:t>4&gt;</w:t>
      </w:r>
      <w:r w:rsidRPr="00782F5C">
        <w:rPr>
          <w:lang w:eastAsia="ko-KR"/>
        </w:rPr>
        <w:tab/>
        <w:t xml:space="preserve">if </w:t>
      </w:r>
      <w:r w:rsidRPr="00782F5C">
        <w:t>this MAC entity is configured with</w:t>
      </w:r>
      <w:r w:rsidRPr="00782F5C">
        <w:rPr>
          <w:iCs/>
        </w:rPr>
        <w:t xml:space="preserve"> </w:t>
      </w:r>
      <w:proofErr w:type="spellStart"/>
      <w:r w:rsidRPr="00782F5C">
        <w:rPr>
          <w:i/>
          <w:iCs/>
        </w:rPr>
        <w:t>twoPHRMode</w:t>
      </w:r>
      <w:proofErr w:type="spellEnd"/>
      <w:r w:rsidRPr="00782F5C">
        <w:rPr>
          <w:lang w:eastAsia="ko-KR"/>
        </w:rPr>
        <w:t>:</w:t>
      </w:r>
    </w:p>
    <w:p w:rsidR="00B23D62" w:rsidRPr="00782F5C" w:rsidRDefault="00B23D62" w:rsidP="00B23D62">
      <w:pPr>
        <w:pStyle w:val="B5"/>
        <w:rPr>
          <w:lang w:eastAsia="ko-KR"/>
        </w:rPr>
      </w:pPr>
      <w:r w:rsidRPr="00782F5C">
        <w:rPr>
          <w:lang w:eastAsia="ko-KR"/>
        </w:rPr>
        <w:t>5&gt;</w:t>
      </w:r>
      <w:r w:rsidRPr="00782F5C">
        <w:rPr>
          <w:lang w:eastAsia="ko-KR"/>
        </w:rPr>
        <w:tab/>
        <w:t xml:space="preserve">if this Serving Cell is configured with </w:t>
      </w:r>
      <w:proofErr w:type="spellStart"/>
      <w:r w:rsidRPr="00782F5C">
        <w:rPr>
          <w:rFonts w:ascii="Times" w:eastAsia="Malgun Gothic" w:hAnsi="Times" w:cs="Times"/>
          <w:i/>
          <w:iCs/>
        </w:rPr>
        <w:t>multipanelSchemeSDM</w:t>
      </w:r>
      <w:proofErr w:type="spellEnd"/>
      <w:r w:rsidRPr="00782F5C">
        <w:rPr>
          <w:rFonts w:ascii="Times" w:eastAsia="Malgun Gothic" w:hAnsi="Times" w:cs="Times"/>
          <w:i/>
          <w:iCs/>
        </w:rPr>
        <w:t xml:space="preserve"> </w:t>
      </w:r>
      <w:r w:rsidRPr="00782F5C">
        <w:rPr>
          <w:rFonts w:ascii="Times" w:eastAsia="Malgun Gothic" w:hAnsi="Times" w:cs="Times"/>
          <w:iCs/>
        </w:rPr>
        <w:t>or</w:t>
      </w:r>
      <w:r w:rsidRPr="00782F5C">
        <w:rPr>
          <w:rFonts w:ascii="Times" w:eastAsia="Malgun Gothic" w:hAnsi="Times" w:cs="Times"/>
          <w:i/>
          <w:iCs/>
        </w:rPr>
        <w:t xml:space="preserve"> </w:t>
      </w:r>
      <w:proofErr w:type="spellStart"/>
      <w:r w:rsidRPr="00782F5C">
        <w:rPr>
          <w:rFonts w:ascii="Times" w:eastAsia="Malgun Gothic" w:hAnsi="Times" w:cs="Times"/>
          <w:i/>
          <w:iCs/>
        </w:rPr>
        <w:t>multipanelSchemeSFN</w:t>
      </w:r>
      <w:proofErr w:type="spellEnd"/>
      <w:r w:rsidRPr="00782F5C">
        <w:rPr>
          <w:lang w:eastAsia="ko-KR"/>
        </w:rPr>
        <w:t xml:space="preserve"> and the MAC entity this Serving Cell</w:t>
      </w:r>
      <w:r w:rsidRPr="00782F5C">
        <w:rPr>
          <w:lang w:eastAsia="zh-CN"/>
        </w:rPr>
        <w:t xml:space="preserve"> belongs to</w:t>
      </w:r>
      <w:r w:rsidRPr="00782F5C">
        <w:rPr>
          <w:lang w:eastAsia="ko-KR"/>
        </w:rPr>
        <w:t xml:space="preserve"> is configured with </w:t>
      </w:r>
      <w:proofErr w:type="spellStart"/>
      <w:r w:rsidRPr="00782F5C">
        <w:rPr>
          <w:i/>
          <w:iCs/>
        </w:rPr>
        <w:t>twoPHRMode</w:t>
      </w:r>
      <w:proofErr w:type="spellEnd"/>
      <w:r w:rsidRPr="00782F5C">
        <w:rPr>
          <w:lang w:eastAsia="ko-KR"/>
        </w:rPr>
        <w:t>:</w:t>
      </w:r>
    </w:p>
    <w:p w:rsidR="00B23D62" w:rsidRPr="00782F5C" w:rsidRDefault="00B23D62" w:rsidP="00B23D62">
      <w:pPr>
        <w:pStyle w:val="B6"/>
        <w:rPr>
          <w:lang w:eastAsia="ko-KR"/>
        </w:rPr>
      </w:pPr>
      <w:r w:rsidRPr="00782F5C">
        <w:rPr>
          <w:lang w:eastAsia="ko-KR"/>
        </w:rPr>
        <w:t>6&gt;</w:t>
      </w:r>
      <w:r w:rsidRPr="00782F5C">
        <w:rPr>
          <w:lang w:eastAsia="ko-KR"/>
        </w:rPr>
        <w:tab/>
        <w:t>obtain two values of the Type 1 power headroom for the corresponding uplink carrier as specified in clause 7.7 of TS 38.213 [6] for NR Serving Cell.</w:t>
      </w:r>
    </w:p>
    <w:p w:rsidR="00B23D62" w:rsidRPr="00782F5C" w:rsidRDefault="00B23D62" w:rsidP="00B23D62">
      <w:pPr>
        <w:pStyle w:val="B5"/>
        <w:rPr>
          <w:lang w:eastAsia="ko-KR"/>
        </w:rPr>
      </w:pPr>
      <w:r w:rsidRPr="00782F5C">
        <w:rPr>
          <w:lang w:eastAsia="ko-KR"/>
        </w:rPr>
        <w:t>5&gt;</w:t>
      </w:r>
      <w:r w:rsidRPr="00782F5C">
        <w:rPr>
          <w:lang w:eastAsia="ko-KR"/>
        </w:rPr>
        <w:tab/>
        <w:t xml:space="preserve">else if this Serving Cell is configured with multiple </w:t>
      </w:r>
      <w:proofErr w:type="spellStart"/>
      <w:r w:rsidRPr="00782F5C">
        <w:rPr>
          <w:lang w:eastAsia="ko-KR"/>
        </w:rPr>
        <w:t>TRP</w:t>
      </w:r>
      <w:proofErr w:type="spellEnd"/>
      <w:r w:rsidRPr="00782F5C">
        <w:rPr>
          <w:lang w:eastAsia="ko-KR"/>
        </w:rPr>
        <w:t xml:space="preserve"> </w:t>
      </w:r>
      <w:proofErr w:type="spellStart"/>
      <w:r w:rsidRPr="00782F5C">
        <w:rPr>
          <w:lang w:eastAsia="ko-KR"/>
        </w:rPr>
        <w:t>PUSCH</w:t>
      </w:r>
      <w:proofErr w:type="spellEnd"/>
      <w:r w:rsidRPr="00782F5C">
        <w:rPr>
          <w:lang w:eastAsia="ko-KR"/>
        </w:rPr>
        <w:t xml:space="preserve"> repetition (i.e., not configured with </w:t>
      </w:r>
      <w:proofErr w:type="spellStart"/>
      <w:r w:rsidRPr="00782F5C">
        <w:rPr>
          <w:rFonts w:ascii="Times" w:eastAsia="Malgun Gothic" w:hAnsi="Times" w:cs="Times"/>
          <w:i/>
          <w:iCs/>
        </w:rPr>
        <w:t>multipanelSchemeSDM</w:t>
      </w:r>
      <w:proofErr w:type="spellEnd"/>
      <w:r w:rsidRPr="00782F5C">
        <w:rPr>
          <w:rFonts w:ascii="Times" w:eastAsia="Malgun Gothic" w:hAnsi="Times" w:cs="Times"/>
          <w:i/>
          <w:iCs/>
        </w:rPr>
        <w:t xml:space="preserve"> </w:t>
      </w:r>
      <w:r w:rsidRPr="00782F5C">
        <w:rPr>
          <w:rFonts w:ascii="Times" w:eastAsia="Malgun Gothic" w:hAnsi="Times" w:cs="Times"/>
          <w:iCs/>
        </w:rPr>
        <w:t>or</w:t>
      </w:r>
      <w:r w:rsidRPr="00782F5C">
        <w:rPr>
          <w:rFonts w:ascii="Times" w:eastAsia="Malgun Gothic" w:hAnsi="Times" w:cs="Times"/>
          <w:i/>
          <w:iCs/>
        </w:rPr>
        <w:t xml:space="preserve"> </w:t>
      </w:r>
      <w:proofErr w:type="spellStart"/>
      <w:r w:rsidRPr="00782F5C">
        <w:rPr>
          <w:rFonts w:ascii="Times" w:eastAsia="Malgun Gothic" w:hAnsi="Times" w:cs="Times"/>
          <w:i/>
          <w:iCs/>
        </w:rPr>
        <w:t>multipanelSchemeSFN</w:t>
      </w:r>
      <w:proofErr w:type="spellEnd"/>
      <w:r w:rsidRPr="00782F5C">
        <w:rPr>
          <w:rFonts w:ascii="Times" w:eastAsia="Malgun Gothic" w:hAnsi="Times" w:cs="Times"/>
          <w:iCs/>
        </w:rPr>
        <w:t xml:space="preserve">) </w:t>
      </w:r>
      <w:r w:rsidRPr="00782F5C">
        <w:rPr>
          <w:lang w:eastAsia="ko-KR"/>
        </w:rPr>
        <w:t>and the MAC entity this Serving Cell</w:t>
      </w:r>
      <w:r w:rsidRPr="00782F5C">
        <w:rPr>
          <w:lang w:eastAsia="zh-CN"/>
        </w:rPr>
        <w:t xml:space="preserve"> belongs to</w:t>
      </w:r>
      <w:r w:rsidRPr="00782F5C">
        <w:rPr>
          <w:lang w:eastAsia="ko-KR"/>
        </w:rPr>
        <w:t xml:space="preserve"> is configured with </w:t>
      </w:r>
      <w:proofErr w:type="spellStart"/>
      <w:r w:rsidRPr="00782F5C">
        <w:rPr>
          <w:i/>
          <w:iCs/>
        </w:rPr>
        <w:t>twoPHRMode</w:t>
      </w:r>
      <w:proofErr w:type="spellEnd"/>
      <w:r w:rsidRPr="00782F5C">
        <w:rPr>
          <w:lang w:eastAsia="ko-KR"/>
        </w:rPr>
        <w:t>:</w:t>
      </w:r>
    </w:p>
    <w:p w:rsidR="00B23D62" w:rsidRPr="00782F5C" w:rsidRDefault="00B23D62" w:rsidP="00B23D62">
      <w:pPr>
        <w:pStyle w:val="B5"/>
        <w:ind w:left="1988"/>
        <w:rPr>
          <w:lang w:eastAsia="ko-KR"/>
        </w:rPr>
      </w:pPr>
      <w:r w:rsidRPr="00782F5C">
        <w:rPr>
          <w:lang w:eastAsia="ko-KR"/>
        </w:rPr>
        <w:t>6&gt;</w:t>
      </w:r>
      <w:r w:rsidRPr="00782F5C">
        <w:rPr>
          <w:lang w:eastAsia="ko-KR"/>
        </w:rPr>
        <w:tab/>
        <w:t>obtain two values of the Type 1 or the value of Type 3 power headroom for the corresponding uplink carrier as specified in clause 7.7 of TS 38.213 [6] for NR Serving Cell.</w:t>
      </w:r>
    </w:p>
    <w:p w:rsidR="00B23D62" w:rsidRPr="00782F5C" w:rsidRDefault="00B23D62" w:rsidP="00B23D62">
      <w:pPr>
        <w:pStyle w:val="B5"/>
        <w:rPr>
          <w:lang w:eastAsia="ko-KR"/>
        </w:rPr>
      </w:pPr>
      <w:r w:rsidRPr="00782F5C">
        <w:rPr>
          <w:lang w:eastAsia="ko-KR"/>
        </w:rPr>
        <w:t>5&gt;</w:t>
      </w:r>
      <w:r w:rsidRPr="00782F5C">
        <w:rPr>
          <w:lang w:eastAsia="ko-KR"/>
        </w:rPr>
        <w:tab/>
        <w:t>else:</w:t>
      </w:r>
    </w:p>
    <w:p w:rsidR="00B23D62" w:rsidRPr="00782F5C" w:rsidRDefault="00B23D62" w:rsidP="00B23D62">
      <w:pPr>
        <w:pStyle w:val="B5"/>
        <w:ind w:left="1988"/>
        <w:rPr>
          <w:lang w:eastAsia="ko-KR"/>
        </w:rPr>
      </w:pPr>
      <w:r w:rsidRPr="00782F5C">
        <w:rPr>
          <w:lang w:eastAsia="ko-KR"/>
        </w:rPr>
        <w:t>6&gt;</w:t>
      </w:r>
      <w:r w:rsidRPr="00782F5C">
        <w:rPr>
          <w:lang w:eastAsia="ko-KR"/>
        </w:rPr>
        <w:tab/>
        <w:t>obtain the value of the Type 1 or Type 3 power headroom for the corresponding uplink carrier as specified in clause 7.7 of TS 38.213 [6] for NR Serving Cell and clause 5.1.1.2 of TS 36.213 [17] for E-</w:t>
      </w:r>
      <w:proofErr w:type="spellStart"/>
      <w:r w:rsidRPr="00782F5C">
        <w:rPr>
          <w:lang w:eastAsia="ko-KR"/>
        </w:rPr>
        <w:t>UTRA</w:t>
      </w:r>
      <w:proofErr w:type="spellEnd"/>
      <w:r w:rsidRPr="00782F5C">
        <w:rPr>
          <w:lang w:eastAsia="ko-KR"/>
        </w:rPr>
        <w:t xml:space="preserve"> Serving Cell.</w:t>
      </w:r>
    </w:p>
    <w:p w:rsidR="00B23D62" w:rsidRPr="00782F5C" w:rsidRDefault="00B23D62" w:rsidP="00B23D62">
      <w:pPr>
        <w:pStyle w:val="B4"/>
        <w:rPr>
          <w:lang w:eastAsia="ko-KR"/>
        </w:rPr>
      </w:pPr>
      <w:r w:rsidRPr="00782F5C">
        <w:rPr>
          <w:lang w:eastAsia="ko-KR"/>
        </w:rPr>
        <w:t>4&gt;</w:t>
      </w:r>
      <w:r w:rsidRPr="00782F5C">
        <w:rPr>
          <w:lang w:eastAsia="ko-KR"/>
        </w:rPr>
        <w:tab/>
        <w:t xml:space="preserve">else (i.e. </w:t>
      </w:r>
      <w:r w:rsidRPr="00782F5C">
        <w:t>this MAC entity is not configured with</w:t>
      </w:r>
      <w:r w:rsidRPr="00782F5C">
        <w:rPr>
          <w:iCs/>
        </w:rPr>
        <w:t xml:space="preserve"> </w:t>
      </w:r>
      <w:proofErr w:type="spellStart"/>
      <w:r w:rsidRPr="00782F5C">
        <w:rPr>
          <w:i/>
          <w:iCs/>
        </w:rPr>
        <w:t>twoPHRMode</w:t>
      </w:r>
      <w:proofErr w:type="spellEnd"/>
      <w:r w:rsidRPr="00782F5C">
        <w:rPr>
          <w:iCs/>
        </w:rPr>
        <w:t>)</w:t>
      </w:r>
      <w:r w:rsidRPr="00782F5C">
        <w:rPr>
          <w:lang w:eastAsia="ko-KR"/>
        </w:rPr>
        <w:t>:</w:t>
      </w:r>
    </w:p>
    <w:p w:rsidR="00B23D62" w:rsidRPr="00782F5C" w:rsidRDefault="00B23D62" w:rsidP="00B23D62">
      <w:pPr>
        <w:pStyle w:val="B5"/>
        <w:rPr>
          <w:lang w:eastAsia="ko-KR"/>
        </w:rPr>
      </w:pPr>
      <w:r w:rsidRPr="00782F5C">
        <w:rPr>
          <w:lang w:eastAsia="ko-KR"/>
        </w:rPr>
        <w:t>5&gt;</w:t>
      </w:r>
      <w:r w:rsidRPr="00782F5C">
        <w:rPr>
          <w:lang w:eastAsia="ko-KR"/>
        </w:rPr>
        <w:tab/>
        <w:t xml:space="preserve">if this Serving Cell is configured with multiple </w:t>
      </w:r>
      <w:proofErr w:type="spellStart"/>
      <w:r w:rsidRPr="00782F5C">
        <w:rPr>
          <w:lang w:eastAsia="ko-KR"/>
        </w:rPr>
        <w:t>TRP</w:t>
      </w:r>
      <w:proofErr w:type="spellEnd"/>
      <w:r w:rsidRPr="00782F5C">
        <w:rPr>
          <w:lang w:eastAsia="ko-KR"/>
        </w:rPr>
        <w:t xml:space="preserve"> </w:t>
      </w:r>
      <w:proofErr w:type="spellStart"/>
      <w:r w:rsidRPr="00782F5C">
        <w:rPr>
          <w:lang w:eastAsia="ko-KR"/>
        </w:rPr>
        <w:t>PUSCH</w:t>
      </w:r>
      <w:proofErr w:type="spellEnd"/>
      <w:r w:rsidRPr="00782F5C">
        <w:rPr>
          <w:lang w:eastAsia="ko-KR"/>
        </w:rPr>
        <w:t xml:space="preserve"> repetition or </w:t>
      </w:r>
      <w:proofErr w:type="spellStart"/>
      <w:r w:rsidRPr="00782F5C">
        <w:rPr>
          <w:rFonts w:ascii="Times" w:eastAsia="Malgun Gothic" w:hAnsi="Times" w:cs="Times"/>
          <w:i/>
          <w:iCs/>
        </w:rPr>
        <w:t>multipanelSchemeSDM</w:t>
      </w:r>
      <w:proofErr w:type="spellEnd"/>
      <w:r w:rsidRPr="00782F5C">
        <w:rPr>
          <w:rFonts w:ascii="Times" w:eastAsia="Malgun Gothic" w:hAnsi="Times" w:cs="Times"/>
          <w:i/>
          <w:iCs/>
        </w:rPr>
        <w:t xml:space="preserve"> </w:t>
      </w:r>
      <w:r w:rsidRPr="00782F5C">
        <w:rPr>
          <w:rFonts w:ascii="Times" w:eastAsia="Malgun Gothic" w:hAnsi="Times" w:cs="Times"/>
          <w:iCs/>
        </w:rPr>
        <w:t>or</w:t>
      </w:r>
      <w:r w:rsidRPr="00782F5C">
        <w:rPr>
          <w:rFonts w:ascii="Times" w:eastAsia="Malgun Gothic" w:hAnsi="Times" w:cs="Times"/>
          <w:i/>
          <w:iCs/>
        </w:rPr>
        <w:t xml:space="preserve"> </w:t>
      </w:r>
      <w:proofErr w:type="spellStart"/>
      <w:r w:rsidRPr="00782F5C">
        <w:rPr>
          <w:rFonts w:ascii="Times" w:eastAsia="Malgun Gothic" w:hAnsi="Times" w:cs="Times"/>
          <w:i/>
          <w:iCs/>
        </w:rPr>
        <w:t>multipanelSchemeSFN</w:t>
      </w:r>
      <w:proofErr w:type="spellEnd"/>
      <w:r w:rsidRPr="00782F5C">
        <w:rPr>
          <w:lang w:eastAsia="ko-KR"/>
        </w:rPr>
        <w:t xml:space="preserve"> and if the MAC entity this Serving Cell</w:t>
      </w:r>
      <w:r w:rsidRPr="00782F5C">
        <w:rPr>
          <w:lang w:eastAsia="zh-CN"/>
        </w:rPr>
        <w:t xml:space="preserve"> belongs to</w:t>
      </w:r>
      <w:r w:rsidRPr="00782F5C">
        <w:rPr>
          <w:lang w:eastAsia="ko-KR"/>
        </w:rPr>
        <w:t xml:space="preserve"> is configured with </w:t>
      </w:r>
      <w:proofErr w:type="spellStart"/>
      <w:r w:rsidRPr="00782F5C">
        <w:rPr>
          <w:i/>
          <w:iCs/>
        </w:rPr>
        <w:t>twoPHRMode</w:t>
      </w:r>
      <w:proofErr w:type="spellEnd"/>
      <w:r w:rsidRPr="00782F5C">
        <w:rPr>
          <w:lang w:eastAsia="ko-KR"/>
        </w:rPr>
        <w:t>:</w:t>
      </w:r>
    </w:p>
    <w:p w:rsidR="00B23D62" w:rsidRPr="00782F5C" w:rsidRDefault="00B23D62" w:rsidP="00B23D62">
      <w:pPr>
        <w:pStyle w:val="B6"/>
      </w:pPr>
      <w:r w:rsidRPr="00782F5C">
        <w:t>6&gt;</w:t>
      </w:r>
      <w:r w:rsidRPr="00782F5C">
        <w:tab/>
        <w:t xml:space="preserve">if there is at least one real </w:t>
      </w:r>
      <w:proofErr w:type="spellStart"/>
      <w:r w:rsidRPr="00782F5C">
        <w:t>PUSCH</w:t>
      </w:r>
      <w:proofErr w:type="spellEnd"/>
      <w:r w:rsidRPr="00782F5C">
        <w:t xml:space="preserve"> transmission at the slot where the </w:t>
      </w:r>
      <w:proofErr w:type="spellStart"/>
      <w:r w:rsidRPr="00782F5C">
        <w:t>PHR</w:t>
      </w:r>
      <w:proofErr w:type="spellEnd"/>
      <w:r w:rsidRPr="00782F5C">
        <w:t xml:space="preserve"> MAC CE is transmitted:</w:t>
      </w:r>
    </w:p>
    <w:p w:rsidR="00B23D62" w:rsidRPr="00782F5C" w:rsidRDefault="00B23D62" w:rsidP="00B23D62">
      <w:pPr>
        <w:pStyle w:val="B7"/>
      </w:pPr>
      <w:r w:rsidRPr="00782F5C">
        <w:t>7&gt;</w:t>
      </w:r>
      <w:r w:rsidRPr="00782F5C">
        <w:tab/>
      </w:r>
      <w:r w:rsidRPr="00782F5C">
        <w:rPr>
          <w:lang w:eastAsia="ko-KR"/>
        </w:rPr>
        <w:t xml:space="preserve">if this Serving Cell is configured with </w:t>
      </w:r>
      <w:proofErr w:type="spellStart"/>
      <w:r w:rsidRPr="00782F5C">
        <w:rPr>
          <w:rFonts w:ascii="Times" w:eastAsia="Malgun Gothic" w:hAnsi="Times" w:cs="Times"/>
          <w:i/>
          <w:iCs/>
          <w:lang w:eastAsia="en-US"/>
        </w:rPr>
        <w:t>multipanelSchemeSDM</w:t>
      </w:r>
      <w:proofErr w:type="spellEnd"/>
      <w:r w:rsidRPr="00782F5C">
        <w:rPr>
          <w:rFonts w:ascii="Times" w:eastAsia="Malgun Gothic" w:hAnsi="Times" w:cs="Times"/>
          <w:i/>
          <w:iCs/>
          <w:lang w:eastAsia="en-US"/>
        </w:rPr>
        <w:t xml:space="preserve"> </w:t>
      </w:r>
      <w:r w:rsidRPr="00782F5C">
        <w:rPr>
          <w:rFonts w:ascii="Times" w:eastAsia="Malgun Gothic" w:hAnsi="Times" w:cs="Times"/>
          <w:iCs/>
          <w:lang w:eastAsia="en-US"/>
        </w:rPr>
        <w:t>or</w:t>
      </w:r>
      <w:r w:rsidRPr="00782F5C">
        <w:rPr>
          <w:rFonts w:ascii="Times" w:eastAsia="Malgun Gothic" w:hAnsi="Times" w:cs="Times"/>
          <w:i/>
          <w:iCs/>
          <w:lang w:eastAsia="en-US"/>
        </w:rPr>
        <w:t xml:space="preserve"> </w:t>
      </w:r>
      <w:proofErr w:type="spellStart"/>
      <w:r w:rsidRPr="00782F5C">
        <w:rPr>
          <w:rFonts w:ascii="Times" w:eastAsia="Malgun Gothic" w:hAnsi="Times" w:cs="Times"/>
          <w:i/>
          <w:iCs/>
          <w:lang w:eastAsia="en-US"/>
        </w:rPr>
        <w:t>multipanelSchemeSFN</w:t>
      </w:r>
      <w:proofErr w:type="spellEnd"/>
      <w:r w:rsidRPr="00782F5C">
        <w:rPr>
          <w:lang w:eastAsia="ko-KR"/>
        </w:rPr>
        <w:t>:</w:t>
      </w:r>
    </w:p>
    <w:p w:rsidR="00B23D62" w:rsidRPr="00782F5C" w:rsidRDefault="00B23D62" w:rsidP="00B23D62">
      <w:pPr>
        <w:pStyle w:val="B8"/>
      </w:pPr>
      <w:r w:rsidRPr="00782F5C">
        <w:t>8&gt;</w:t>
      </w:r>
      <w:r w:rsidRPr="00782F5C">
        <w:tab/>
        <w:t xml:space="preserve">if the </w:t>
      </w:r>
      <w:r w:rsidRPr="00782F5C">
        <w:rPr>
          <w:rFonts w:eastAsia="宋体"/>
          <w:lang w:eastAsia="en-US"/>
        </w:rPr>
        <w:t xml:space="preserve">first </w:t>
      </w:r>
      <w:r w:rsidRPr="00782F5C">
        <w:rPr>
          <w:rFonts w:eastAsia="宋体"/>
          <w:i/>
          <w:iCs/>
          <w:lang w:eastAsia="en-US"/>
        </w:rPr>
        <w:t>TCI-State</w:t>
      </w:r>
      <w:r w:rsidRPr="00782F5C">
        <w:rPr>
          <w:rFonts w:eastAsia="宋体"/>
          <w:iCs/>
          <w:lang w:eastAsia="en-US"/>
        </w:rPr>
        <w:t xml:space="preserve"> or </w:t>
      </w:r>
      <w:r w:rsidRPr="00782F5C">
        <w:rPr>
          <w:rFonts w:eastAsia="宋体"/>
          <w:i/>
          <w:iCs/>
          <w:lang w:eastAsia="en-US"/>
        </w:rPr>
        <w:t>TCI-UL-State</w:t>
      </w:r>
      <w:r w:rsidRPr="00782F5C">
        <w:rPr>
          <w:rFonts w:eastAsia="宋体"/>
          <w:iCs/>
          <w:lang w:eastAsia="en-US"/>
        </w:rPr>
        <w:t xml:space="preserve"> is applied for a real </w:t>
      </w:r>
      <w:proofErr w:type="spellStart"/>
      <w:r w:rsidRPr="00782F5C">
        <w:rPr>
          <w:rFonts w:eastAsia="宋体"/>
          <w:iCs/>
          <w:lang w:eastAsia="en-US"/>
        </w:rPr>
        <w:t>PUSCH</w:t>
      </w:r>
      <w:proofErr w:type="spellEnd"/>
      <w:r w:rsidRPr="00782F5C">
        <w:rPr>
          <w:rFonts w:eastAsia="宋体"/>
          <w:iCs/>
          <w:lang w:eastAsia="en-US"/>
        </w:rPr>
        <w:t xml:space="preserve"> transmission:</w:t>
      </w:r>
    </w:p>
    <w:p w:rsidR="00B23D62" w:rsidRPr="00782F5C" w:rsidRDefault="00B23D62" w:rsidP="00B23D62">
      <w:pPr>
        <w:pStyle w:val="B9"/>
      </w:pPr>
      <w:r w:rsidRPr="00782F5C">
        <w:t>9&gt;</w:t>
      </w:r>
      <w:r w:rsidRPr="00782F5C">
        <w:tab/>
        <w:t xml:space="preserve">obtain the value of the Type 1 power headroom of the real </w:t>
      </w:r>
      <w:proofErr w:type="spellStart"/>
      <w:r w:rsidRPr="00782F5C">
        <w:t>PUSCH</w:t>
      </w:r>
      <w:proofErr w:type="spellEnd"/>
      <w:r w:rsidRPr="00782F5C">
        <w:t xml:space="preserve"> transmission associated with the first</w:t>
      </w:r>
      <w:r w:rsidRPr="00782F5C">
        <w:rPr>
          <w:lang w:eastAsia="en-US"/>
        </w:rPr>
        <w:t xml:space="preserve"> </w:t>
      </w:r>
      <w:r w:rsidRPr="00782F5C">
        <w:rPr>
          <w:i/>
          <w:iCs/>
          <w:lang w:eastAsia="en-US"/>
        </w:rPr>
        <w:t>TCI-State</w:t>
      </w:r>
      <w:r w:rsidRPr="00782F5C">
        <w:rPr>
          <w:iCs/>
          <w:lang w:eastAsia="en-US"/>
        </w:rPr>
        <w:t xml:space="preserve"> or </w:t>
      </w:r>
      <w:r w:rsidRPr="00782F5C">
        <w:rPr>
          <w:i/>
          <w:iCs/>
          <w:lang w:eastAsia="en-US"/>
        </w:rPr>
        <w:t>TCI-UL-State</w:t>
      </w:r>
      <w:r w:rsidRPr="00782F5C">
        <w:t xml:space="preserve"> for the corresponding uplink carrier as specified in clause 7.7 of TS 38.213[6] for NR Serving Cell.</w:t>
      </w:r>
    </w:p>
    <w:p w:rsidR="00B23D62" w:rsidRPr="00782F5C" w:rsidRDefault="00B23D62" w:rsidP="00B23D62">
      <w:pPr>
        <w:pStyle w:val="B8"/>
      </w:pPr>
      <w:r w:rsidRPr="00782F5C">
        <w:t>8&gt;</w:t>
      </w:r>
      <w:r w:rsidRPr="00782F5C">
        <w:tab/>
        <w:t>else</w:t>
      </w:r>
      <w:r w:rsidRPr="00782F5C">
        <w:rPr>
          <w:rFonts w:eastAsia="宋体"/>
          <w:iCs/>
          <w:lang w:eastAsia="en-US"/>
        </w:rPr>
        <w:t>:</w:t>
      </w:r>
    </w:p>
    <w:p w:rsidR="00B23D62" w:rsidRPr="00782F5C" w:rsidRDefault="00B23D62" w:rsidP="00B23D62">
      <w:pPr>
        <w:pStyle w:val="B9"/>
      </w:pPr>
      <w:r w:rsidRPr="00782F5C">
        <w:t>9&gt;</w:t>
      </w:r>
      <w:r w:rsidRPr="00782F5C">
        <w:tab/>
        <w:t xml:space="preserve">obtain the value of the Type 1 power headroom of the real </w:t>
      </w:r>
      <w:proofErr w:type="spellStart"/>
      <w:r w:rsidRPr="00782F5C">
        <w:t>PUSCH</w:t>
      </w:r>
      <w:proofErr w:type="spellEnd"/>
      <w:r w:rsidRPr="00782F5C">
        <w:t xml:space="preserve"> transmission associated with the </w:t>
      </w:r>
      <w:r w:rsidRPr="00782F5C">
        <w:rPr>
          <w:lang w:eastAsia="en-US"/>
        </w:rPr>
        <w:t xml:space="preserve">second </w:t>
      </w:r>
      <w:r w:rsidRPr="00782F5C">
        <w:rPr>
          <w:i/>
          <w:iCs/>
          <w:lang w:eastAsia="en-US"/>
        </w:rPr>
        <w:t>TCI-State</w:t>
      </w:r>
      <w:r w:rsidRPr="00782F5C">
        <w:rPr>
          <w:iCs/>
          <w:lang w:eastAsia="en-US"/>
        </w:rPr>
        <w:t xml:space="preserve"> or </w:t>
      </w:r>
      <w:r w:rsidRPr="00782F5C">
        <w:rPr>
          <w:i/>
          <w:iCs/>
          <w:lang w:eastAsia="en-US"/>
        </w:rPr>
        <w:t>TCI-UL-State</w:t>
      </w:r>
      <w:r w:rsidRPr="00782F5C">
        <w:t xml:space="preserve"> for the corresponding uplink carrier as specified in clause 7.7 of TS 38.213[6] for NR Serving Cell.</w:t>
      </w:r>
    </w:p>
    <w:p w:rsidR="00B23D62" w:rsidRPr="00782F5C" w:rsidRDefault="00B23D62" w:rsidP="00B23D62">
      <w:pPr>
        <w:pStyle w:val="B7"/>
      </w:pPr>
      <w:r w:rsidRPr="00782F5C">
        <w:t>7&gt;</w:t>
      </w:r>
      <w:r w:rsidRPr="00782F5C">
        <w:tab/>
        <w:t xml:space="preserve">else </w:t>
      </w:r>
      <w:r w:rsidRPr="00782F5C">
        <w:rPr>
          <w:lang w:eastAsia="ko-KR"/>
        </w:rPr>
        <w:t xml:space="preserve">if this Serving Cell is configured with multiple </w:t>
      </w:r>
      <w:proofErr w:type="spellStart"/>
      <w:r w:rsidRPr="00782F5C">
        <w:rPr>
          <w:lang w:eastAsia="ko-KR"/>
        </w:rPr>
        <w:t>TRP</w:t>
      </w:r>
      <w:proofErr w:type="spellEnd"/>
      <w:r w:rsidRPr="00782F5C">
        <w:rPr>
          <w:lang w:eastAsia="ko-KR"/>
        </w:rPr>
        <w:t xml:space="preserve"> </w:t>
      </w:r>
      <w:proofErr w:type="spellStart"/>
      <w:r w:rsidRPr="00782F5C">
        <w:rPr>
          <w:lang w:eastAsia="ko-KR"/>
        </w:rPr>
        <w:t>PUSCH</w:t>
      </w:r>
      <w:proofErr w:type="spellEnd"/>
      <w:r w:rsidRPr="00782F5C">
        <w:rPr>
          <w:lang w:eastAsia="ko-KR"/>
        </w:rPr>
        <w:t xml:space="preserve"> repetition:</w:t>
      </w:r>
    </w:p>
    <w:p w:rsidR="00B23D62" w:rsidRPr="00782F5C" w:rsidRDefault="00B23D62" w:rsidP="00B23D62">
      <w:pPr>
        <w:pStyle w:val="B8"/>
      </w:pPr>
      <w:r w:rsidRPr="00782F5C">
        <w:t>8&gt;</w:t>
      </w:r>
      <w:r w:rsidRPr="00782F5C">
        <w:tab/>
        <w:t>obtain the value of the Type 1 power headroom of the first real transmission of the corresponding uplink carrier as specified in clause 7.7 of TS 38.213[6] for NR Serving Cell.</w:t>
      </w:r>
    </w:p>
    <w:p w:rsidR="00B23D62" w:rsidRPr="00782F5C" w:rsidRDefault="00B23D62" w:rsidP="00B23D62">
      <w:pPr>
        <w:pStyle w:val="B6"/>
      </w:pPr>
      <w:r w:rsidRPr="00782F5C">
        <w:t>6&gt;</w:t>
      </w:r>
      <w:r w:rsidRPr="00782F5C">
        <w:tab/>
        <w:t xml:space="preserve">else if there is no real </w:t>
      </w:r>
      <w:proofErr w:type="spellStart"/>
      <w:r w:rsidRPr="00782F5C">
        <w:t>PUSCH</w:t>
      </w:r>
      <w:proofErr w:type="spellEnd"/>
      <w:r w:rsidRPr="00782F5C">
        <w:t xml:space="preserve"> transmission at the slot where the </w:t>
      </w:r>
      <w:proofErr w:type="spellStart"/>
      <w:r w:rsidRPr="00782F5C">
        <w:t>PHR</w:t>
      </w:r>
      <w:proofErr w:type="spellEnd"/>
      <w:r w:rsidRPr="00782F5C">
        <w:t xml:space="preserve"> MAC CE is transmitted:</w:t>
      </w:r>
    </w:p>
    <w:p w:rsidR="00B23D62" w:rsidRPr="00782F5C" w:rsidRDefault="00B23D62" w:rsidP="00B23D62">
      <w:pPr>
        <w:pStyle w:val="B7"/>
        <w:rPr>
          <w:lang w:eastAsia="ko-KR"/>
        </w:rPr>
      </w:pPr>
      <w:r w:rsidRPr="00782F5C">
        <w:t>7&gt;</w:t>
      </w:r>
      <w:r w:rsidRPr="00782F5C">
        <w:tab/>
      </w:r>
      <w:r w:rsidRPr="00782F5C">
        <w:rPr>
          <w:lang w:eastAsia="ko-KR"/>
        </w:rPr>
        <w:t xml:space="preserve">if this Serving Cell is configured with </w:t>
      </w:r>
      <w:proofErr w:type="spellStart"/>
      <w:r w:rsidRPr="00782F5C">
        <w:rPr>
          <w:rFonts w:ascii="Times" w:eastAsia="Malgun Gothic" w:hAnsi="Times" w:cs="Times"/>
          <w:i/>
          <w:iCs/>
          <w:lang w:eastAsia="en-US"/>
        </w:rPr>
        <w:t>multipanelSchemeSDM</w:t>
      </w:r>
      <w:proofErr w:type="spellEnd"/>
      <w:r w:rsidRPr="00782F5C">
        <w:rPr>
          <w:rFonts w:ascii="Times" w:eastAsia="Malgun Gothic" w:hAnsi="Times" w:cs="Times"/>
          <w:i/>
          <w:iCs/>
          <w:lang w:eastAsia="en-US"/>
        </w:rPr>
        <w:t xml:space="preserve"> </w:t>
      </w:r>
      <w:r w:rsidRPr="00782F5C">
        <w:rPr>
          <w:rFonts w:ascii="Times" w:eastAsia="Malgun Gothic" w:hAnsi="Times" w:cs="Times"/>
          <w:iCs/>
          <w:lang w:eastAsia="en-US"/>
        </w:rPr>
        <w:t>or</w:t>
      </w:r>
      <w:r w:rsidRPr="00782F5C">
        <w:rPr>
          <w:rFonts w:ascii="Times" w:eastAsia="Malgun Gothic" w:hAnsi="Times" w:cs="Times"/>
          <w:i/>
          <w:iCs/>
          <w:lang w:eastAsia="en-US"/>
        </w:rPr>
        <w:t xml:space="preserve"> </w:t>
      </w:r>
      <w:proofErr w:type="spellStart"/>
      <w:r w:rsidRPr="00782F5C">
        <w:rPr>
          <w:rFonts w:ascii="Times" w:eastAsia="Malgun Gothic" w:hAnsi="Times" w:cs="Times"/>
          <w:i/>
          <w:iCs/>
          <w:lang w:eastAsia="en-US"/>
        </w:rPr>
        <w:t>multipanelSchemeSFN</w:t>
      </w:r>
      <w:proofErr w:type="spellEnd"/>
      <w:r w:rsidRPr="00782F5C">
        <w:rPr>
          <w:lang w:eastAsia="ko-KR"/>
        </w:rPr>
        <w:t>:</w:t>
      </w:r>
    </w:p>
    <w:p w:rsidR="00B23D62" w:rsidRPr="00782F5C" w:rsidRDefault="00B23D62" w:rsidP="00B23D62">
      <w:pPr>
        <w:pStyle w:val="B8"/>
      </w:pPr>
      <w:r w:rsidRPr="00782F5C">
        <w:t>8&gt;</w:t>
      </w:r>
      <w:r w:rsidRPr="00782F5C">
        <w:tab/>
        <w:t xml:space="preserve">obtain the value of the Type 1 power headroom of the reference </w:t>
      </w:r>
      <w:proofErr w:type="spellStart"/>
      <w:r w:rsidRPr="00782F5C">
        <w:t>PUSCH</w:t>
      </w:r>
      <w:proofErr w:type="spellEnd"/>
      <w:r w:rsidRPr="00782F5C">
        <w:t xml:space="preserve"> transmission associated with the first</w:t>
      </w:r>
      <w:r w:rsidRPr="00782F5C">
        <w:rPr>
          <w:lang w:eastAsia="en-US"/>
        </w:rPr>
        <w:t xml:space="preserve"> </w:t>
      </w:r>
      <w:r w:rsidRPr="00782F5C">
        <w:rPr>
          <w:i/>
          <w:iCs/>
          <w:lang w:eastAsia="en-US"/>
        </w:rPr>
        <w:t>TCI-State</w:t>
      </w:r>
      <w:r w:rsidRPr="00782F5C">
        <w:rPr>
          <w:iCs/>
          <w:lang w:eastAsia="en-US"/>
        </w:rPr>
        <w:t xml:space="preserve"> or </w:t>
      </w:r>
      <w:r w:rsidRPr="00782F5C">
        <w:rPr>
          <w:i/>
          <w:iCs/>
          <w:lang w:eastAsia="en-US"/>
        </w:rPr>
        <w:t>TCI-UL-State</w:t>
      </w:r>
      <w:r w:rsidRPr="00782F5C">
        <w:t xml:space="preserve"> for the corresponding uplink carrier as specified in clause 7.7 of TS 38.213[6] for NR Serving Cell.</w:t>
      </w:r>
    </w:p>
    <w:p w:rsidR="00B23D62" w:rsidRPr="00782F5C" w:rsidRDefault="00B23D62" w:rsidP="00B23D62">
      <w:pPr>
        <w:pStyle w:val="B7"/>
      </w:pPr>
      <w:r w:rsidRPr="00782F5C">
        <w:t>7&gt;</w:t>
      </w:r>
      <w:r w:rsidRPr="00782F5C">
        <w:tab/>
        <w:t xml:space="preserve">else </w:t>
      </w:r>
      <w:r w:rsidRPr="00782F5C">
        <w:rPr>
          <w:lang w:eastAsia="ko-KR"/>
        </w:rPr>
        <w:t xml:space="preserve">if this Serving Cell is configured with multiple </w:t>
      </w:r>
      <w:proofErr w:type="spellStart"/>
      <w:r w:rsidRPr="00782F5C">
        <w:rPr>
          <w:lang w:eastAsia="ko-KR"/>
        </w:rPr>
        <w:t>TRP</w:t>
      </w:r>
      <w:proofErr w:type="spellEnd"/>
      <w:r w:rsidRPr="00782F5C">
        <w:rPr>
          <w:lang w:eastAsia="ko-KR"/>
        </w:rPr>
        <w:t xml:space="preserve"> </w:t>
      </w:r>
      <w:proofErr w:type="spellStart"/>
      <w:r w:rsidRPr="00782F5C">
        <w:rPr>
          <w:lang w:eastAsia="ko-KR"/>
        </w:rPr>
        <w:t>PUSCH</w:t>
      </w:r>
      <w:proofErr w:type="spellEnd"/>
      <w:r w:rsidRPr="00782F5C">
        <w:rPr>
          <w:lang w:eastAsia="ko-KR"/>
        </w:rPr>
        <w:t xml:space="preserve"> repetition:</w:t>
      </w:r>
    </w:p>
    <w:p w:rsidR="00B23D62" w:rsidRPr="00782F5C" w:rsidRDefault="00B23D62" w:rsidP="00B23D62">
      <w:pPr>
        <w:pStyle w:val="B8"/>
      </w:pPr>
      <w:r w:rsidRPr="00782F5C">
        <w:t>8&gt;</w:t>
      </w:r>
      <w:r w:rsidRPr="00782F5C">
        <w:tab/>
        <w:t xml:space="preserve">obtain the value of the Type 1 power headroom of the reference </w:t>
      </w:r>
      <w:proofErr w:type="spellStart"/>
      <w:r w:rsidRPr="00782F5C">
        <w:t>PUSCH</w:t>
      </w:r>
      <w:proofErr w:type="spellEnd"/>
      <w:r w:rsidRPr="00782F5C">
        <w:t xml:space="preserve"> transmission associated with the </w:t>
      </w:r>
      <w:r w:rsidRPr="00782F5C">
        <w:rPr>
          <w:i/>
          <w:iCs/>
        </w:rPr>
        <w:t>SRS-</w:t>
      </w:r>
      <w:proofErr w:type="spellStart"/>
      <w:r w:rsidRPr="00782F5C">
        <w:rPr>
          <w:i/>
          <w:iCs/>
        </w:rPr>
        <w:t>ResourceSet</w:t>
      </w:r>
      <w:proofErr w:type="spellEnd"/>
      <w:r w:rsidRPr="00782F5C">
        <w:t xml:space="preserve"> with a lower </w:t>
      </w:r>
      <w:r w:rsidRPr="00782F5C">
        <w:rPr>
          <w:i/>
          <w:iCs/>
        </w:rPr>
        <w:t>SRS-</w:t>
      </w:r>
      <w:proofErr w:type="spellStart"/>
      <w:r w:rsidRPr="00782F5C">
        <w:rPr>
          <w:i/>
          <w:iCs/>
        </w:rPr>
        <w:t>resourceSetID</w:t>
      </w:r>
      <w:proofErr w:type="spellEnd"/>
      <w:r w:rsidRPr="00782F5C">
        <w:t xml:space="preserve"> or the value of the type 3 power headroom for the corresponding uplink carrier as specified in clause 7.7 of TS 38.213[6] for NR Serving Cell.</w:t>
      </w:r>
    </w:p>
    <w:p w:rsidR="00B23D62" w:rsidRPr="00782F5C" w:rsidRDefault="00B23D62" w:rsidP="00B23D62">
      <w:pPr>
        <w:pStyle w:val="B5"/>
        <w:rPr>
          <w:lang w:eastAsia="ko-KR"/>
        </w:rPr>
      </w:pPr>
      <w:r w:rsidRPr="00782F5C">
        <w:rPr>
          <w:lang w:eastAsia="ko-KR"/>
        </w:rPr>
        <w:t>5&gt;</w:t>
      </w:r>
      <w:r w:rsidRPr="00782F5C">
        <w:rPr>
          <w:lang w:eastAsia="ko-KR"/>
        </w:rPr>
        <w:tab/>
        <w:t>else:</w:t>
      </w:r>
    </w:p>
    <w:p w:rsidR="00B23D62" w:rsidRPr="00782F5C" w:rsidRDefault="00B23D62" w:rsidP="00B23D62">
      <w:pPr>
        <w:pStyle w:val="B6"/>
        <w:rPr>
          <w:noProof/>
          <w:lang w:eastAsia="ko-KR"/>
        </w:rPr>
      </w:pPr>
      <w:r w:rsidRPr="00782F5C">
        <w:rPr>
          <w:noProof/>
          <w:lang w:eastAsia="ko-KR"/>
        </w:rPr>
        <w:lastRenderedPageBreak/>
        <w:t>6&gt;</w:t>
      </w:r>
      <w:r w:rsidRPr="00782F5C">
        <w:rPr>
          <w:noProof/>
          <w:lang w:eastAsia="ko-KR"/>
        </w:rPr>
        <w:tab/>
        <w:t>obtain the value of the Type 1 or Type 3 power headroom for the corresponding uplink carrier as specified in clause 7.7 of TS 38.213 [6] for NR Serving Cell and clause 5.1.1.2 of TS 36.213 [17] for E-UTRA Serving Cell.</w:t>
      </w:r>
    </w:p>
    <w:p w:rsidR="00B23D62" w:rsidRPr="00782F5C" w:rsidRDefault="00B23D62" w:rsidP="00B23D62">
      <w:pPr>
        <w:pStyle w:val="B4"/>
        <w:rPr>
          <w:rFonts w:eastAsia="Malgun Gothic"/>
          <w:lang w:eastAsia="ko-KR"/>
        </w:rPr>
      </w:pPr>
      <w:bookmarkStart w:id="7" w:name="_Hlk151571563"/>
      <w:r w:rsidRPr="00782F5C">
        <w:rPr>
          <w:rFonts w:eastAsia="Malgun Gothic"/>
          <w:lang w:eastAsia="ko-KR"/>
        </w:rPr>
        <w:t>4&gt;</w:t>
      </w:r>
      <w:r w:rsidRPr="00782F5C">
        <w:rPr>
          <w:rFonts w:eastAsia="Malgun Gothic"/>
          <w:lang w:eastAsia="ko-KR"/>
        </w:rPr>
        <w:tab/>
        <w:t>if this MAC entity is configured with</w:t>
      </w:r>
      <w:r w:rsidRPr="00782F5C">
        <w:rPr>
          <w:rFonts w:eastAsia="Malgun Gothic"/>
          <w:i/>
          <w:lang w:eastAsia="ko-KR"/>
        </w:rPr>
        <w:t xml:space="preserve"> </w:t>
      </w:r>
      <w:proofErr w:type="spellStart"/>
      <w:r w:rsidRPr="00782F5C">
        <w:rPr>
          <w:i/>
          <w:lang w:eastAsia="ko-KR"/>
        </w:rPr>
        <w:t>phr</w:t>
      </w:r>
      <w:proofErr w:type="spellEnd"/>
      <w:r w:rsidRPr="00782F5C">
        <w:rPr>
          <w:i/>
          <w:lang w:eastAsia="ko-KR"/>
        </w:rPr>
        <w:t>-</w:t>
      </w:r>
      <w:proofErr w:type="spellStart"/>
      <w:r w:rsidRPr="00782F5C">
        <w:rPr>
          <w:i/>
          <w:lang w:eastAsia="ko-KR"/>
        </w:rPr>
        <w:t>AssumedPUSCH</w:t>
      </w:r>
      <w:proofErr w:type="spellEnd"/>
      <w:r w:rsidRPr="00782F5C">
        <w:rPr>
          <w:i/>
          <w:lang w:eastAsia="ko-KR"/>
        </w:rPr>
        <w:t>-Reporting</w:t>
      </w:r>
      <w:r w:rsidRPr="00782F5C">
        <w:rPr>
          <w:rFonts w:eastAsia="Malgun Gothic"/>
          <w:lang w:eastAsia="ko-KR"/>
        </w:rPr>
        <w:t>:</w:t>
      </w:r>
    </w:p>
    <w:p w:rsidR="00B23D62" w:rsidRPr="00782F5C" w:rsidRDefault="00B23D62" w:rsidP="00B23D62">
      <w:pPr>
        <w:pStyle w:val="B5"/>
        <w:rPr>
          <w:rFonts w:eastAsia="Malgun Gothic"/>
          <w:lang w:eastAsia="ko-KR"/>
        </w:rPr>
      </w:pPr>
      <w:r w:rsidRPr="00782F5C">
        <w:rPr>
          <w:rFonts w:eastAsia="Malgun Gothic"/>
          <w:lang w:eastAsia="ko-KR"/>
        </w:rPr>
        <w:t>5&gt;</w:t>
      </w:r>
      <w:r w:rsidRPr="00782F5C">
        <w:rPr>
          <w:rFonts w:eastAsia="Malgun Gothic"/>
          <w:lang w:eastAsia="ko-KR"/>
        </w:rPr>
        <w:tab/>
        <w:t>if this MAC entity has UL resources allocated for transmission on this Serving Cell; or</w:t>
      </w:r>
    </w:p>
    <w:p w:rsidR="00B23D62" w:rsidRPr="00782F5C" w:rsidRDefault="00B23D62" w:rsidP="00B23D62">
      <w:pPr>
        <w:pStyle w:val="B5"/>
        <w:rPr>
          <w:rFonts w:eastAsia="Malgun Gothic"/>
          <w:lang w:eastAsia="ko-KR"/>
        </w:rPr>
      </w:pPr>
      <w:r w:rsidRPr="00782F5C">
        <w:rPr>
          <w:rFonts w:eastAsia="Malgun Gothic"/>
          <w:lang w:eastAsia="ko-KR"/>
        </w:rPr>
        <w:t>5&gt;</w:t>
      </w:r>
      <w:r w:rsidRPr="00782F5C">
        <w:rPr>
          <w:rFonts w:eastAsia="Malgun Gothic"/>
          <w:lang w:eastAsia="ko-KR"/>
        </w:rPr>
        <w:tab/>
        <w:t xml:space="preserve">if the other MAC entity, if configured, has UL resources allocated for transmission on this Serving Cell and </w:t>
      </w:r>
      <w:proofErr w:type="spellStart"/>
      <w:r w:rsidRPr="00782F5C">
        <w:rPr>
          <w:rFonts w:eastAsia="Malgun Gothic"/>
          <w:i/>
          <w:lang w:eastAsia="ko-KR"/>
        </w:rPr>
        <w:t>phr-ModeOtherCG</w:t>
      </w:r>
      <w:proofErr w:type="spellEnd"/>
      <w:r w:rsidRPr="00782F5C">
        <w:rPr>
          <w:rFonts w:eastAsia="Malgun Gothic"/>
          <w:lang w:eastAsia="ko-KR"/>
        </w:rPr>
        <w:t xml:space="preserve"> is set to </w:t>
      </w:r>
      <w:r w:rsidRPr="00782F5C">
        <w:rPr>
          <w:rFonts w:eastAsia="Malgun Gothic"/>
          <w:i/>
          <w:lang w:eastAsia="ko-KR"/>
        </w:rPr>
        <w:t>real</w:t>
      </w:r>
      <w:r w:rsidRPr="00782F5C">
        <w:rPr>
          <w:rFonts w:eastAsia="Malgun Gothic"/>
          <w:lang w:eastAsia="ko-KR"/>
        </w:rPr>
        <w:t xml:space="preserve"> by upper layers:</w:t>
      </w:r>
    </w:p>
    <w:p w:rsidR="00B23D62" w:rsidRPr="00782F5C" w:rsidRDefault="00B23D62" w:rsidP="00B23D62">
      <w:pPr>
        <w:pStyle w:val="B6"/>
        <w:rPr>
          <w:rFonts w:eastAsia="Malgun Gothic"/>
          <w:lang w:eastAsia="ko-KR"/>
        </w:rPr>
      </w:pPr>
      <w:r w:rsidRPr="00782F5C">
        <w:rPr>
          <w:lang w:eastAsia="ko-KR"/>
        </w:rPr>
        <w:t>6&gt;</w:t>
      </w:r>
      <w:r w:rsidRPr="00782F5C">
        <w:rPr>
          <w:lang w:eastAsia="ko-KR"/>
        </w:rPr>
        <w:tab/>
      </w:r>
      <w:r w:rsidRPr="00782F5C">
        <w:rPr>
          <w:rFonts w:eastAsia="Malgun Gothic"/>
          <w:lang w:eastAsia="ko-KR"/>
        </w:rPr>
        <w:t xml:space="preserve">if </w:t>
      </w:r>
      <w:proofErr w:type="spellStart"/>
      <w:r w:rsidRPr="00782F5C">
        <w:rPr>
          <w:rFonts w:eastAsia="Malgun Gothic"/>
          <w:i/>
          <w:iCs/>
          <w:lang w:eastAsia="ko-KR"/>
        </w:rPr>
        <w:t>dynamicTransformPrecoderFieldPresenceDCI</w:t>
      </w:r>
      <w:proofErr w:type="spellEnd"/>
      <w:r w:rsidRPr="00782F5C">
        <w:rPr>
          <w:rFonts w:eastAsia="Malgun Gothic"/>
          <w:i/>
          <w:iCs/>
          <w:lang w:eastAsia="ko-KR"/>
        </w:rPr>
        <w:t>-0-1-</w:t>
      </w:r>
      <w:proofErr w:type="spellStart"/>
      <w:r w:rsidRPr="00782F5C">
        <w:rPr>
          <w:rFonts w:eastAsia="Malgun Gothic"/>
          <w:i/>
          <w:iCs/>
          <w:lang w:eastAsia="ko-KR"/>
        </w:rPr>
        <w:t>r18</w:t>
      </w:r>
      <w:proofErr w:type="spellEnd"/>
      <w:r w:rsidRPr="00782F5C">
        <w:rPr>
          <w:rFonts w:eastAsia="Malgun Gothic"/>
          <w:lang w:eastAsia="ko-KR"/>
        </w:rPr>
        <w:t xml:space="preserve"> or </w:t>
      </w:r>
      <w:proofErr w:type="spellStart"/>
      <w:r w:rsidRPr="00782F5C">
        <w:rPr>
          <w:rFonts w:eastAsia="Malgun Gothic"/>
          <w:i/>
          <w:iCs/>
          <w:lang w:eastAsia="ko-KR"/>
        </w:rPr>
        <w:t>dynamicTransformPrecoderFieldPresenceDCI</w:t>
      </w:r>
      <w:proofErr w:type="spellEnd"/>
      <w:r w:rsidRPr="00782F5C">
        <w:rPr>
          <w:rFonts w:eastAsia="Malgun Gothic"/>
          <w:i/>
          <w:iCs/>
          <w:lang w:eastAsia="ko-KR"/>
        </w:rPr>
        <w:t>-0-2-</w:t>
      </w:r>
      <w:proofErr w:type="spellStart"/>
      <w:r w:rsidRPr="00782F5C">
        <w:rPr>
          <w:rFonts w:eastAsia="Malgun Gothic"/>
          <w:i/>
          <w:iCs/>
          <w:lang w:eastAsia="ko-KR"/>
        </w:rPr>
        <w:t>r18</w:t>
      </w:r>
      <w:proofErr w:type="spellEnd"/>
      <w:r w:rsidRPr="00782F5C">
        <w:rPr>
          <w:rFonts w:eastAsia="Malgun Gothic"/>
          <w:lang w:eastAsia="ko-KR"/>
        </w:rPr>
        <w:t xml:space="preserve"> is set to </w:t>
      </w:r>
      <w:r w:rsidRPr="00782F5C">
        <w:rPr>
          <w:rFonts w:eastAsia="Malgun Gothic"/>
          <w:i/>
          <w:iCs/>
          <w:lang w:eastAsia="ko-KR"/>
        </w:rPr>
        <w:t>enabled</w:t>
      </w:r>
      <w:r w:rsidRPr="00782F5C">
        <w:rPr>
          <w:rFonts w:eastAsia="Malgun Gothic"/>
          <w:lang w:eastAsia="ko-KR"/>
        </w:rPr>
        <w:t xml:space="preserve"> in the active BWP of this Serving Cell:</w:t>
      </w:r>
    </w:p>
    <w:p w:rsidR="00B23D62" w:rsidRPr="00782F5C" w:rsidRDefault="00B23D62" w:rsidP="00B23D62">
      <w:pPr>
        <w:pStyle w:val="B7"/>
        <w:ind w:left="2268" w:hanging="283"/>
        <w:rPr>
          <w:lang w:eastAsia="ko-KR"/>
        </w:rPr>
      </w:pPr>
      <w:r w:rsidRPr="00782F5C">
        <w:rPr>
          <w:lang w:eastAsia="ko-KR"/>
        </w:rPr>
        <w:t>7&gt;</w:t>
      </w:r>
      <w:r w:rsidRPr="00782F5C">
        <w:rPr>
          <w:lang w:eastAsia="ko-KR"/>
        </w:rPr>
        <w:tab/>
        <w:t xml:space="preserve">obtain the value for the corresponding </w:t>
      </w:r>
      <w:proofErr w:type="spellStart"/>
      <w:r w:rsidRPr="00782F5C">
        <w:rPr>
          <w:lang w:eastAsia="ko-KR"/>
        </w:rPr>
        <w:t>P</w:t>
      </w:r>
      <w:r w:rsidRPr="00782F5C">
        <w:rPr>
          <w:vertAlign w:val="subscript"/>
          <w:lang w:eastAsia="ko-KR"/>
        </w:rPr>
        <w:t>CMAX,f,c</w:t>
      </w:r>
      <w:proofErr w:type="spellEnd"/>
      <w:r w:rsidRPr="00782F5C">
        <w:rPr>
          <w:lang w:eastAsia="ko-KR"/>
        </w:rPr>
        <w:t xml:space="preserve"> field for assumed </w:t>
      </w:r>
      <w:proofErr w:type="spellStart"/>
      <w:r w:rsidRPr="00782F5C">
        <w:rPr>
          <w:lang w:eastAsia="ko-KR"/>
        </w:rPr>
        <w:t>PUSCH</w:t>
      </w:r>
      <w:proofErr w:type="spellEnd"/>
      <w:r w:rsidRPr="00782F5C">
        <w:rPr>
          <w:lang w:eastAsia="ko-KR"/>
        </w:rPr>
        <w:t xml:space="preserve"> from the physical layer if available, as specified in clause 7.7 of TS 38.213 [6].</w:t>
      </w:r>
    </w:p>
    <w:p w:rsidR="00B23D62" w:rsidRPr="00782F5C" w:rsidRDefault="00B23D62" w:rsidP="00B23D62">
      <w:pPr>
        <w:pStyle w:val="B6"/>
        <w:rPr>
          <w:lang w:eastAsia="ko-KR"/>
        </w:rPr>
      </w:pPr>
      <w:r w:rsidRPr="00782F5C">
        <w:rPr>
          <w:lang w:eastAsia="ko-KR"/>
        </w:rPr>
        <w:t>6&gt;</w:t>
      </w:r>
      <w:r w:rsidRPr="00782F5C">
        <w:rPr>
          <w:lang w:eastAsia="ko-KR"/>
        </w:rPr>
        <w:tab/>
        <w:t xml:space="preserve">obtain the value for the corresponding </w:t>
      </w:r>
      <w:proofErr w:type="spellStart"/>
      <w:r w:rsidRPr="00782F5C">
        <w:rPr>
          <w:lang w:eastAsia="ko-KR"/>
        </w:rPr>
        <w:t>P</w:t>
      </w:r>
      <w:r w:rsidRPr="00782F5C">
        <w:rPr>
          <w:vertAlign w:val="subscript"/>
          <w:lang w:eastAsia="ko-KR"/>
        </w:rPr>
        <w:t>CMAX,f,c</w:t>
      </w:r>
      <w:proofErr w:type="spellEnd"/>
      <w:r w:rsidRPr="00782F5C">
        <w:rPr>
          <w:lang w:eastAsia="ko-KR"/>
        </w:rPr>
        <w:t xml:space="preserve"> field from the physical layer.</w:t>
      </w:r>
    </w:p>
    <w:p w:rsidR="00B23D62" w:rsidRPr="00782F5C" w:rsidRDefault="00B23D62" w:rsidP="00B23D62">
      <w:pPr>
        <w:pStyle w:val="B6"/>
        <w:rPr>
          <w:noProof/>
          <w:lang w:eastAsia="ko-KR"/>
        </w:rPr>
      </w:pPr>
      <w:r w:rsidRPr="00782F5C">
        <w:rPr>
          <w:noProof/>
          <w:lang w:eastAsia="ko-KR"/>
        </w:rPr>
        <w:t>6&gt;</w:t>
      </w:r>
      <w:r w:rsidRPr="00782F5C">
        <w:rPr>
          <w:noProof/>
          <w:lang w:eastAsia="ko-KR"/>
        </w:rPr>
        <w:tab/>
        <w:t xml:space="preserve">if </w:t>
      </w:r>
      <w:r w:rsidRPr="00782F5C">
        <w:rPr>
          <w:i/>
          <w:iCs/>
          <w:noProof/>
          <w:lang w:eastAsia="ko-KR"/>
        </w:rPr>
        <w:t>mpe-Reporting-FR2</w:t>
      </w:r>
      <w:r w:rsidRPr="00782F5C">
        <w:rPr>
          <w:noProof/>
          <w:lang w:eastAsia="ko-KR"/>
        </w:rPr>
        <w:t xml:space="preserve"> is configured and this Serving Cell operates on FR2 and this Serving Cell is associated to this MAC entity:</w:t>
      </w:r>
    </w:p>
    <w:p w:rsidR="00B23D62" w:rsidRPr="00782F5C" w:rsidRDefault="00B23D62" w:rsidP="00B23D62">
      <w:pPr>
        <w:pStyle w:val="B7"/>
        <w:rPr>
          <w:lang w:eastAsia="ko-KR"/>
        </w:rPr>
      </w:pPr>
      <w:r w:rsidRPr="00782F5C">
        <w:rPr>
          <w:noProof/>
          <w:lang w:eastAsia="ko-KR"/>
        </w:rPr>
        <w:t>7&gt;</w:t>
      </w:r>
      <w:r w:rsidRPr="00782F5C">
        <w:rPr>
          <w:noProof/>
          <w:lang w:eastAsia="ko-KR"/>
        </w:rPr>
        <w:tab/>
        <w:t>obtain the value for the corresponding MPE field from the physical layer.</w:t>
      </w:r>
    </w:p>
    <w:p w:rsidR="00B23D62" w:rsidRPr="00782F5C" w:rsidRDefault="00B23D62" w:rsidP="00B23D62">
      <w:pPr>
        <w:pStyle w:val="B4"/>
        <w:rPr>
          <w:rFonts w:eastAsia="Malgun Gothic"/>
          <w:lang w:eastAsia="ko-KR"/>
        </w:rPr>
      </w:pPr>
      <w:r w:rsidRPr="00782F5C">
        <w:rPr>
          <w:rFonts w:eastAsia="Malgun Gothic"/>
          <w:lang w:eastAsia="ko-KR"/>
        </w:rPr>
        <w:t>4&gt;</w:t>
      </w:r>
      <w:r w:rsidRPr="00782F5C">
        <w:rPr>
          <w:rFonts w:eastAsia="Malgun Gothic"/>
          <w:lang w:eastAsia="ko-KR"/>
        </w:rPr>
        <w:tab/>
        <w:t>else (i.e. if this MAC entity is not configured with</w:t>
      </w:r>
      <w:r w:rsidRPr="00782F5C">
        <w:rPr>
          <w:rFonts w:eastAsia="Malgun Gothic"/>
          <w:i/>
          <w:lang w:eastAsia="ko-KR"/>
        </w:rPr>
        <w:t xml:space="preserve"> </w:t>
      </w:r>
      <w:proofErr w:type="spellStart"/>
      <w:r w:rsidRPr="00782F5C">
        <w:rPr>
          <w:i/>
          <w:lang w:eastAsia="ko-KR"/>
        </w:rPr>
        <w:t>phr</w:t>
      </w:r>
      <w:proofErr w:type="spellEnd"/>
      <w:r w:rsidRPr="00782F5C">
        <w:rPr>
          <w:i/>
          <w:lang w:eastAsia="ko-KR"/>
        </w:rPr>
        <w:t>-</w:t>
      </w:r>
      <w:proofErr w:type="spellStart"/>
      <w:r w:rsidRPr="00782F5C">
        <w:rPr>
          <w:i/>
          <w:lang w:eastAsia="ko-KR"/>
        </w:rPr>
        <w:t>AssumedPUSCH</w:t>
      </w:r>
      <w:proofErr w:type="spellEnd"/>
      <w:r w:rsidRPr="00782F5C">
        <w:rPr>
          <w:i/>
          <w:lang w:eastAsia="ko-KR"/>
        </w:rPr>
        <w:t>-Reporting</w:t>
      </w:r>
      <w:r w:rsidRPr="00782F5C">
        <w:rPr>
          <w:rFonts w:ascii="Segoe UI Emoji" w:eastAsia="Segoe UI Emoji" w:hAnsi="Segoe UI Emoji" w:cs="Segoe UI Emoji"/>
          <w:lang w:eastAsia="ko-KR"/>
        </w:rPr>
        <w:t>):</w:t>
      </w:r>
    </w:p>
    <w:bookmarkEnd w:id="7"/>
    <w:p w:rsidR="00B23D62" w:rsidRPr="00782F5C" w:rsidRDefault="00B23D62" w:rsidP="00B23D62">
      <w:pPr>
        <w:pStyle w:val="B5"/>
        <w:rPr>
          <w:lang w:eastAsia="ko-KR"/>
        </w:rPr>
      </w:pPr>
      <w:r w:rsidRPr="00782F5C">
        <w:rPr>
          <w:lang w:eastAsia="ko-KR"/>
        </w:rPr>
        <w:t>5&gt;</w:t>
      </w:r>
      <w:r w:rsidRPr="00782F5C">
        <w:rPr>
          <w:lang w:eastAsia="ko-KR"/>
        </w:rPr>
        <w:tab/>
        <w:t xml:space="preserve">if </w:t>
      </w:r>
      <w:r w:rsidRPr="00782F5C">
        <w:t>this MAC entity is configured with</w:t>
      </w:r>
      <w:r w:rsidRPr="00782F5C">
        <w:rPr>
          <w:iCs/>
        </w:rPr>
        <w:t xml:space="preserve"> </w:t>
      </w:r>
      <w:proofErr w:type="spellStart"/>
      <w:r w:rsidRPr="00782F5C">
        <w:rPr>
          <w:i/>
          <w:iCs/>
        </w:rPr>
        <w:t>twoPHRMode</w:t>
      </w:r>
      <w:proofErr w:type="spellEnd"/>
      <w:r w:rsidRPr="00782F5C">
        <w:rPr>
          <w:i/>
          <w:iCs/>
        </w:rPr>
        <w:t xml:space="preserve"> </w:t>
      </w:r>
      <w:r w:rsidRPr="00782F5C">
        <w:rPr>
          <w:iCs/>
        </w:rPr>
        <w:t xml:space="preserve">and </w:t>
      </w:r>
      <w:r w:rsidRPr="00782F5C">
        <w:rPr>
          <w:rFonts w:eastAsia="Malgun Gothic"/>
          <w:lang w:eastAsia="ko-KR"/>
        </w:rPr>
        <w:t xml:space="preserve">if this Serving Cell is configured with </w:t>
      </w:r>
      <w:proofErr w:type="spellStart"/>
      <w:r w:rsidRPr="00782F5C">
        <w:rPr>
          <w:rFonts w:ascii="Times" w:eastAsia="Malgun Gothic" w:hAnsi="Times" w:cs="Times"/>
          <w:i/>
          <w:iCs/>
        </w:rPr>
        <w:t>multipanelSchemeSDM</w:t>
      </w:r>
      <w:proofErr w:type="spellEnd"/>
      <w:r w:rsidRPr="00782F5C">
        <w:rPr>
          <w:rFonts w:ascii="Times" w:eastAsia="Malgun Gothic" w:hAnsi="Times" w:cs="Times"/>
          <w:i/>
          <w:iCs/>
        </w:rPr>
        <w:t xml:space="preserve"> </w:t>
      </w:r>
      <w:r w:rsidRPr="00782F5C">
        <w:rPr>
          <w:rFonts w:ascii="Times" w:eastAsia="Malgun Gothic" w:hAnsi="Times" w:cs="Times"/>
          <w:iCs/>
        </w:rPr>
        <w:t xml:space="preserve">or </w:t>
      </w:r>
      <w:proofErr w:type="spellStart"/>
      <w:r w:rsidRPr="00782F5C">
        <w:rPr>
          <w:rFonts w:ascii="Times" w:eastAsia="Malgun Gothic" w:hAnsi="Times" w:cs="Times"/>
          <w:i/>
          <w:iCs/>
        </w:rPr>
        <w:t>multipanelSchemeSFN</w:t>
      </w:r>
      <w:proofErr w:type="spellEnd"/>
      <w:r w:rsidRPr="00782F5C">
        <w:rPr>
          <w:lang w:eastAsia="ko-KR"/>
        </w:rPr>
        <w:t>:</w:t>
      </w:r>
    </w:p>
    <w:p w:rsidR="00B23D62" w:rsidRPr="00782F5C" w:rsidRDefault="00B23D62" w:rsidP="00B23D62">
      <w:pPr>
        <w:pStyle w:val="B6"/>
        <w:rPr>
          <w:lang w:eastAsia="ko-KR"/>
        </w:rPr>
      </w:pPr>
      <w:r w:rsidRPr="00782F5C">
        <w:rPr>
          <w:lang w:eastAsia="ko-KR"/>
        </w:rPr>
        <w:t>6&gt;</w:t>
      </w:r>
      <w:r w:rsidRPr="00782F5C">
        <w:rPr>
          <w:lang w:eastAsia="ko-KR"/>
        </w:rPr>
        <w:tab/>
        <w:t xml:space="preserve">obtain two values for the corresponding </w:t>
      </w:r>
      <w:proofErr w:type="spellStart"/>
      <w:r w:rsidRPr="00782F5C">
        <w:rPr>
          <w:lang w:eastAsia="ko-KR"/>
        </w:rPr>
        <w:t>P</w:t>
      </w:r>
      <w:r w:rsidRPr="00782F5C">
        <w:rPr>
          <w:vertAlign w:val="subscript"/>
          <w:lang w:eastAsia="ko-KR"/>
        </w:rPr>
        <w:t>CMAX,f,c,k</w:t>
      </w:r>
      <w:proofErr w:type="spellEnd"/>
      <w:r w:rsidRPr="00782F5C">
        <w:rPr>
          <w:lang w:eastAsia="ko-KR"/>
        </w:rPr>
        <w:t xml:space="preserve"> fields from the physical layer.</w:t>
      </w:r>
    </w:p>
    <w:p w:rsidR="00B23D62" w:rsidRPr="00782F5C" w:rsidRDefault="00B23D62" w:rsidP="00B23D62">
      <w:pPr>
        <w:pStyle w:val="B6"/>
      </w:pPr>
      <w:r w:rsidRPr="00782F5C">
        <w:rPr>
          <w:noProof/>
          <w:lang w:eastAsia="ko-KR"/>
        </w:rPr>
        <w:t>6&gt;</w:t>
      </w:r>
      <w:r w:rsidRPr="00782F5C">
        <w:rPr>
          <w:noProof/>
          <w:lang w:eastAsia="ko-KR"/>
        </w:rPr>
        <w:tab/>
        <w:t xml:space="preserve">if </w:t>
      </w:r>
      <w:r w:rsidRPr="00782F5C">
        <w:rPr>
          <w:i/>
          <w:iCs/>
          <w:noProof/>
          <w:lang w:eastAsia="ko-KR"/>
        </w:rPr>
        <w:t>mpe-Reporting-FR2</w:t>
      </w:r>
      <w:r w:rsidRPr="00782F5C">
        <w:rPr>
          <w:noProof/>
          <w:lang w:eastAsia="ko-KR"/>
        </w:rPr>
        <w:t xml:space="preserve"> is configured and this Serving Cell operates on FR2 and this Serving Cell is associated to this MAC entity:</w:t>
      </w:r>
    </w:p>
    <w:p w:rsidR="00B23D62" w:rsidRPr="00782F5C" w:rsidRDefault="00B23D62" w:rsidP="00B23D62">
      <w:pPr>
        <w:pStyle w:val="B7"/>
        <w:ind w:left="2275" w:hanging="288"/>
      </w:pPr>
      <w:r w:rsidRPr="00782F5C">
        <w:t>7&gt;</w:t>
      </w:r>
      <w:r w:rsidRPr="00782F5C">
        <w:tab/>
      </w:r>
      <w:r w:rsidRPr="00782F5C">
        <w:rPr>
          <w:noProof/>
          <w:lang w:eastAsia="ko-KR"/>
        </w:rPr>
        <w:t xml:space="preserve">obtain two values for the corresponding </w:t>
      </w:r>
      <w:r w:rsidRPr="00782F5C">
        <w:rPr>
          <w:noProof/>
        </w:rPr>
        <w:t>MPE</w:t>
      </w:r>
      <w:r w:rsidRPr="00782F5C">
        <w:rPr>
          <w:noProof/>
          <w:vertAlign w:val="subscript"/>
        </w:rPr>
        <w:t>k</w:t>
      </w:r>
      <w:r w:rsidRPr="00782F5C">
        <w:rPr>
          <w:noProof/>
          <w:lang w:eastAsia="ko-KR"/>
        </w:rPr>
        <w:t xml:space="preserve"> fields from the physical layer.</w:t>
      </w:r>
    </w:p>
    <w:p w:rsidR="00B23D62" w:rsidRPr="00782F5C" w:rsidRDefault="00B23D62" w:rsidP="00B23D62">
      <w:pPr>
        <w:pStyle w:val="B5"/>
        <w:rPr>
          <w:noProof/>
          <w:lang w:eastAsia="ko-KR"/>
        </w:rPr>
      </w:pPr>
      <w:r w:rsidRPr="00782F5C">
        <w:rPr>
          <w:noProof/>
          <w:lang w:eastAsia="ko-KR"/>
        </w:rPr>
        <w:t>5&gt;</w:t>
      </w:r>
      <w:r w:rsidRPr="00782F5C">
        <w:rPr>
          <w:noProof/>
          <w:lang w:eastAsia="ko-KR"/>
        </w:rPr>
        <w:tab/>
        <w:t>else:</w:t>
      </w:r>
    </w:p>
    <w:p w:rsidR="00B23D62" w:rsidRPr="00782F5C" w:rsidRDefault="00B23D62" w:rsidP="00B23D62">
      <w:pPr>
        <w:pStyle w:val="B6"/>
        <w:rPr>
          <w:noProof/>
          <w:lang w:eastAsia="ko-KR"/>
        </w:rPr>
      </w:pPr>
      <w:r w:rsidRPr="00782F5C">
        <w:rPr>
          <w:noProof/>
          <w:lang w:eastAsia="ko-KR"/>
        </w:rPr>
        <w:t>6&gt;</w:t>
      </w:r>
      <w:r w:rsidRPr="00782F5C">
        <w:rPr>
          <w:noProof/>
          <w:lang w:eastAsia="ko-KR"/>
        </w:rPr>
        <w:tab/>
        <w:t>if this MAC entity has UL resources allocated for transmission on this Serving Cell; or</w:t>
      </w:r>
    </w:p>
    <w:p w:rsidR="00B23D62" w:rsidRPr="00782F5C" w:rsidRDefault="00B23D62" w:rsidP="00B23D62">
      <w:pPr>
        <w:pStyle w:val="B6"/>
        <w:rPr>
          <w:noProof/>
          <w:lang w:eastAsia="ko-KR"/>
        </w:rPr>
      </w:pPr>
      <w:r w:rsidRPr="00782F5C">
        <w:rPr>
          <w:noProof/>
          <w:lang w:eastAsia="ko-KR"/>
        </w:rPr>
        <w:t>6&gt;</w:t>
      </w:r>
      <w:r w:rsidRPr="00782F5C">
        <w:rPr>
          <w:noProof/>
          <w:lang w:eastAsia="ko-KR"/>
        </w:rPr>
        <w:tab/>
        <w:t xml:space="preserve">if the other MAC entity, if configured, has UL resources allocated for transmission on this Serving Cell and </w:t>
      </w:r>
      <w:r w:rsidRPr="00782F5C">
        <w:rPr>
          <w:i/>
          <w:noProof/>
          <w:lang w:eastAsia="ko-KR"/>
        </w:rPr>
        <w:t>phr-ModeOtherCG</w:t>
      </w:r>
      <w:r w:rsidRPr="00782F5C">
        <w:rPr>
          <w:noProof/>
          <w:lang w:eastAsia="ko-KR"/>
        </w:rPr>
        <w:t xml:space="preserve"> is set to </w:t>
      </w:r>
      <w:r w:rsidRPr="00782F5C">
        <w:rPr>
          <w:i/>
          <w:noProof/>
          <w:lang w:eastAsia="ko-KR"/>
        </w:rPr>
        <w:t>real</w:t>
      </w:r>
      <w:r w:rsidRPr="00782F5C">
        <w:rPr>
          <w:noProof/>
          <w:lang w:eastAsia="ko-KR"/>
        </w:rPr>
        <w:t xml:space="preserve"> by upper layers:</w:t>
      </w:r>
    </w:p>
    <w:p w:rsidR="00B23D62" w:rsidRPr="00782F5C" w:rsidRDefault="00B23D62" w:rsidP="00B23D62">
      <w:pPr>
        <w:pStyle w:val="B7"/>
        <w:rPr>
          <w:noProof/>
          <w:lang w:eastAsia="ko-KR"/>
        </w:rPr>
      </w:pPr>
      <w:r w:rsidRPr="00782F5C">
        <w:rPr>
          <w:noProof/>
          <w:lang w:eastAsia="ko-KR"/>
        </w:rPr>
        <w:t>7&gt;</w:t>
      </w:r>
      <w:r w:rsidRPr="00782F5C">
        <w:rPr>
          <w:noProof/>
          <w:lang w:eastAsia="ko-KR"/>
        </w:rPr>
        <w:tab/>
        <w:t>obtain the value for the corresponding P</w:t>
      </w:r>
      <w:r w:rsidRPr="00782F5C">
        <w:rPr>
          <w:noProof/>
          <w:vertAlign w:val="subscript"/>
          <w:lang w:eastAsia="ko-KR"/>
        </w:rPr>
        <w:t>CMAX,f,c</w:t>
      </w:r>
      <w:r w:rsidRPr="00782F5C">
        <w:rPr>
          <w:noProof/>
          <w:lang w:eastAsia="ko-KR"/>
        </w:rPr>
        <w:t xml:space="preserve"> field from the physical layer.</w:t>
      </w:r>
    </w:p>
    <w:p w:rsidR="00B23D62" w:rsidRPr="00782F5C" w:rsidRDefault="00B23D62" w:rsidP="00B23D62">
      <w:pPr>
        <w:pStyle w:val="B7"/>
        <w:rPr>
          <w:noProof/>
          <w:lang w:eastAsia="ko-KR"/>
        </w:rPr>
      </w:pPr>
      <w:r w:rsidRPr="00782F5C">
        <w:rPr>
          <w:noProof/>
          <w:lang w:eastAsia="ko-KR"/>
        </w:rPr>
        <w:t>7&gt;</w:t>
      </w:r>
      <w:r w:rsidRPr="00782F5C">
        <w:rPr>
          <w:noProof/>
          <w:lang w:eastAsia="ko-KR"/>
        </w:rPr>
        <w:tab/>
        <w:t xml:space="preserve">if </w:t>
      </w:r>
      <w:r w:rsidRPr="00782F5C">
        <w:rPr>
          <w:i/>
          <w:iCs/>
          <w:noProof/>
          <w:lang w:eastAsia="ko-KR"/>
        </w:rPr>
        <w:t>mpe-Reporting-FR2</w:t>
      </w:r>
      <w:r w:rsidRPr="00782F5C">
        <w:rPr>
          <w:noProof/>
          <w:lang w:eastAsia="ko-KR"/>
        </w:rPr>
        <w:t xml:space="preserve"> is configured and this Serving Cell operates on FR2 and this Serving Cell is associated to this MAC entity:</w:t>
      </w:r>
    </w:p>
    <w:p w:rsidR="00B23D62" w:rsidRPr="00782F5C" w:rsidRDefault="00B23D62" w:rsidP="00B23D62">
      <w:pPr>
        <w:pStyle w:val="B8"/>
        <w:rPr>
          <w:lang w:eastAsia="ko-KR"/>
        </w:rPr>
      </w:pPr>
      <w:r w:rsidRPr="00782F5C">
        <w:rPr>
          <w:noProof/>
          <w:lang w:eastAsia="ko-KR"/>
        </w:rPr>
        <w:t>8&gt;</w:t>
      </w:r>
      <w:r w:rsidRPr="00782F5C">
        <w:rPr>
          <w:noProof/>
          <w:lang w:eastAsia="ko-KR"/>
        </w:rPr>
        <w:tab/>
        <w:t>obtain the value for the corresponding MPE field from the physical layer.</w:t>
      </w:r>
    </w:p>
    <w:p w:rsidR="00B23D62" w:rsidRPr="00782F5C" w:rsidRDefault="00B23D62" w:rsidP="00B23D62">
      <w:pPr>
        <w:pStyle w:val="B7"/>
        <w:rPr>
          <w:lang w:eastAsia="ko-KR"/>
        </w:rPr>
      </w:pPr>
      <w:r w:rsidRPr="00782F5C">
        <w:rPr>
          <w:lang w:eastAsia="ko-KR"/>
        </w:rPr>
        <w:t>7&gt;</w:t>
      </w:r>
      <w:r w:rsidRPr="00782F5C">
        <w:rPr>
          <w:lang w:eastAsia="ko-KR"/>
        </w:rPr>
        <w:tab/>
        <w:t xml:space="preserve">if </w:t>
      </w:r>
      <w:proofErr w:type="spellStart"/>
      <w:r w:rsidRPr="00782F5C">
        <w:rPr>
          <w:i/>
          <w:iCs/>
          <w:lang w:eastAsia="ko-KR"/>
        </w:rPr>
        <w:t>mpe</w:t>
      </w:r>
      <w:proofErr w:type="spellEnd"/>
      <w:r w:rsidRPr="00782F5C">
        <w:rPr>
          <w:i/>
          <w:iCs/>
          <w:lang w:eastAsia="ko-KR"/>
        </w:rPr>
        <w:t>-Reporting-</w:t>
      </w:r>
      <w:proofErr w:type="spellStart"/>
      <w:r w:rsidRPr="00782F5C">
        <w:rPr>
          <w:i/>
          <w:iCs/>
          <w:lang w:eastAsia="ko-KR"/>
        </w:rPr>
        <w:t>FR2</w:t>
      </w:r>
      <w:proofErr w:type="spellEnd"/>
      <w:r w:rsidRPr="00782F5C">
        <w:rPr>
          <w:i/>
          <w:iCs/>
          <w:lang w:eastAsia="ko-KR"/>
        </w:rPr>
        <w:t>-</w:t>
      </w:r>
      <w:proofErr w:type="spellStart"/>
      <w:r w:rsidRPr="00782F5C">
        <w:rPr>
          <w:i/>
          <w:iCs/>
          <w:lang w:eastAsia="ko-KR"/>
        </w:rPr>
        <w:t>r17</w:t>
      </w:r>
      <w:proofErr w:type="spellEnd"/>
      <w:r w:rsidRPr="00782F5C">
        <w:rPr>
          <w:iCs/>
          <w:lang w:eastAsia="ko-KR"/>
        </w:rPr>
        <w:t xml:space="preserve"> is configured </w:t>
      </w:r>
      <w:r w:rsidRPr="00782F5C">
        <w:rPr>
          <w:lang w:eastAsia="ko-KR"/>
        </w:rPr>
        <w:t xml:space="preserve">and this Serving Cell operates on </w:t>
      </w:r>
      <w:proofErr w:type="spellStart"/>
      <w:r w:rsidRPr="00782F5C">
        <w:rPr>
          <w:lang w:eastAsia="ko-KR"/>
        </w:rPr>
        <w:t>FR2</w:t>
      </w:r>
      <w:proofErr w:type="spellEnd"/>
      <w:r w:rsidRPr="00782F5C">
        <w:rPr>
          <w:lang w:eastAsia="ko-KR"/>
        </w:rPr>
        <w:t xml:space="preserve"> and this Serving Cell is associated to this MAC entity:</w:t>
      </w:r>
    </w:p>
    <w:p w:rsidR="00B23D62" w:rsidRPr="00782F5C" w:rsidRDefault="00B23D62" w:rsidP="00B23D62">
      <w:pPr>
        <w:pStyle w:val="B8"/>
      </w:pPr>
      <w:r w:rsidRPr="00782F5C">
        <w:t>8&gt;</w:t>
      </w:r>
      <w:r w:rsidRPr="00782F5C">
        <w:tab/>
        <w:t xml:space="preserve">obtain the value for the corresponding </w:t>
      </w:r>
      <w:proofErr w:type="spellStart"/>
      <w:r w:rsidRPr="00782F5C">
        <w:t>MPE</w:t>
      </w:r>
      <w:r w:rsidRPr="00782F5C">
        <w:rPr>
          <w:vertAlign w:val="subscript"/>
        </w:rPr>
        <w:t>i</w:t>
      </w:r>
      <w:proofErr w:type="spellEnd"/>
      <w:r w:rsidRPr="00782F5C">
        <w:t xml:space="preserve"> field from the physical layer;</w:t>
      </w:r>
    </w:p>
    <w:p w:rsidR="00B23D62" w:rsidRPr="00782F5C" w:rsidRDefault="00B23D62" w:rsidP="00B23D62">
      <w:pPr>
        <w:pStyle w:val="B8"/>
        <w:rPr>
          <w:noProof/>
          <w:lang w:eastAsia="ko-KR"/>
        </w:rPr>
      </w:pPr>
      <w:r w:rsidRPr="00782F5C">
        <w:t>8&gt;</w:t>
      </w:r>
      <w:r w:rsidRPr="00782F5C">
        <w:tab/>
        <w:t xml:space="preserve">obtain the value for the corresponding </w:t>
      </w:r>
      <w:proofErr w:type="spellStart"/>
      <w:r w:rsidRPr="00782F5C">
        <w:t>Resource</w:t>
      </w:r>
      <w:r w:rsidRPr="00782F5C">
        <w:rPr>
          <w:vertAlign w:val="subscript"/>
          <w:lang w:eastAsia="ko-KR"/>
        </w:rPr>
        <w:t>i</w:t>
      </w:r>
      <w:proofErr w:type="spellEnd"/>
      <w:r w:rsidRPr="00782F5C">
        <w:t xml:space="preserve"> field from the physical layer.</w:t>
      </w:r>
    </w:p>
    <w:p w:rsidR="00B23D62" w:rsidRPr="00782F5C" w:rsidRDefault="00B23D62" w:rsidP="00B23D62">
      <w:pPr>
        <w:pStyle w:val="B7"/>
        <w:rPr>
          <w:lang w:eastAsia="ko-KR"/>
        </w:rPr>
      </w:pPr>
      <w:r w:rsidRPr="00782F5C">
        <w:rPr>
          <w:lang w:eastAsia="ko-KR"/>
        </w:rPr>
        <w:t>7&gt;</w:t>
      </w:r>
      <w:r w:rsidRPr="00782F5C">
        <w:rPr>
          <w:lang w:eastAsia="ko-KR"/>
        </w:rPr>
        <w:tab/>
        <w:t xml:space="preserve">if </w:t>
      </w:r>
      <w:proofErr w:type="spellStart"/>
      <w:r w:rsidRPr="00782F5C">
        <w:rPr>
          <w:i/>
          <w:iCs/>
          <w:lang w:eastAsia="ko-KR"/>
        </w:rPr>
        <w:t>dpc</w:t>
      </w:r>
      <w:proofErr w:type="spellEnd"/>
      <w:r w:rsidRPr="00782F5C">
        <w:rPr>
          <w:i/>
          <w:iCs/>
          <w:lang w:eastAsia="ko-KR"/>
        </w:rPr>
        <w:t>-Reporting-</w:t>
      </w:r>
      <w:proofErr w:type="spellStart"/>
      <w:r w:rsidRPr="00782F5C">
        <w:rPr>
          <w:i/>
          <w:iCs/>
          <w:lang w:eastAsia="ko-KR"/>
        </w:rPr>
        <w:t>FR1</w:t>
      </w:r>
      <w:proofErr w:type="spellEnd"/>
      <w:r w:rsidRPr="00782F5C">
        <w:rPr>
          <w:lang w:eastAsia="ko-KR"/>
        </w:rPr>
        <w:t xml:space="preserve"> is configured and </w:t>
      </w:r>
      <w:proofErr w:type="spellStart"/>
      <w:r w:rsidRPr="00782F5C">
        <w:t>ΔP</w:t>
      </w:r>
      <w:r w:rsidRPr="00782F5C">
        <w:rPr>
          <w:vertAlign w:val="subscript"/>
        </w:rPr>
        <w:t>PowerClass</w:t>
      </w:r>
      <w:proofErr w:type="spellEnd"/>
      <w:r w:rsidRPr="00782F5C">
        <w:rPr>
          <w:vertAlign w:val="subscript"/>
        </w:rPr>
        <w:t xml:space="preserve"> </w:t>
      </w:r>
      <w:r w:rsidRPr="00782F5C">
        <w:t>/</w:t>
      </w:r>
      <w:proofErr w:type="spellStart"/>
      <w:r w:rsidRPr="00782F5C">
        <w:t>ΔP</w:t>
      </w:r>
      <w:r w:rsidRPr="00782F5C">
        <w:rPr>
          <w:vertAlign w:val="subscript"/>
        </w:rPr>
        <w:t>PowerClass</w:t>
      </w:r>
      <w:proofErr w:type="spellEnd"/>
      <w:r w:rsidRPr="00782F5C">
        <w:rPr>
          <w:vertAlign w:val="subscript"/>
        </w:rPr>
        <w:t>, CA</w:t>
      </w:r>
      <w:r w:rsidRPr="00782F5C">
        <w:t>/</w:t>
      </w:r>
      <w:proofErr w:type="spellStart"/>
      <w:r w:rsidRPr="00782F5C">
        <w:t>ΔP</w:t>
      </w:r>
      <w:r w:rsidRPr="00782F5C">
        <w:rPr>
          <w:vertAlign w:val="subscript"/>
        </w:rPr>
        <w:t>PowerClass</w:t>
      </w:r>
      <w:proofErr w:type="spellEnd"/>
      <w:r w:rsidRPr="00782F5C">
        <w:rPr>
          <w:vertAlign w:val="subscript"/>
        </w:rPr>
        <w:t xml:space="preserve">, </w:t>
      </w:r>
      <w:proofErr w:type="spellStart"/>
      <w:r w:rsidRPr="00782F5C">
        <w:rPr>
          <w:vertAlign w:val="subscript"/>
        </w:rPr>
        <w:t>EN</w:t>
      </w:r>
      <w:proofErr w:type="spellEnd"/>
      <w:r w:rsidRPr="00782F5C">
        <w:rPr>
          <w:vertAlign w:val="subscript"/>
        </w:rPr>
        <w:t>-DC</w:t>
      </w:r>
      <w:r w:rsidRPr="00782F5C">
        <w:t>/</w:t>
      </w:r>
      <w:proofErr w:type="spellStart"/>
      <w:r w:rsidRPr="00782F5C">
        <w:t>ΔP</w:t>
      </w:r>
      <w:r w:rsidRPr="00782F5C">
        <w:rPr>
          <w:vertAlign w:val="subscript"/>
        </w:rPr>
        <w:t>PowerClass</w:t>
      </w:r>
      <w:proofErr w:type="spellEnd"/>
      <w:r w:rsidRPr="00782F5C">
        <w:rPr>
          <w:vertAlign w:val="subscript"/>
        </w:rPr>
        <w:t>, NR-DC</w:t>
      </w:r>
      <w:r w:rsidRPr="00782F5C">
        <w:t xml:space="preserve"> reporting is triggered</w:t>
      </w:r>
      <w:r w:rsidRPr="00782F5C">
        <w:rPr>
          <w:lang w:eastAsia="ko-KR"/>
        </w:rPr>
        <w:t xml:space="preserve"> and this Serving Cell operates on </w:t>
      </w:r>
      <w:proofErr w:type="spellStart"/>
      <w:r w:rsidRPr="00782F5C">
        <w:rPr>
          <w:lang w:eastAsia="ko-KR"/>
        </w:rPr>
        <w:t>FR1</w:t>
      </w:r>
      <w:proofErr w:type="spellEnd"/>
      <w:r w:rsidRPr="00782F5C">
        <w:rPr>
          <w:lang w:eastAsia="ko-KR"/>
        </w:rPr>
        <w:t xml:space="preserve"> and this Serving Cell is associated to this MAC entity:</w:t>
      </w:r>
    </w:p>
    <w:p w:rsidR="00B23D62" w:rsidRPr="00782F5C" w:rsidRDefault="00B23D62" w:rsidP="00B23D62">
      <w:pPr>
        <w:pStyle w:val="B8"/>
        <w:rPr>
          <w:lang w:eastAsia="ko-KR"/>
        </w:rPr>
      </w:pPr>
      <w:r w:rsidRPr="00782F5C">
        <w:rPr>
          <w:lang w:eastAsia="ko-KR"/>
        </w:rPr>
        <w:t>8&gt;</w:t>
      </w:r>
      <w:r w:rsidRPr="00782F5C">
        <w:rPr>
          <w:lang w:eastAsia="ko-KR"/>
        </w:rPr>
        <w:tab/>
        <w:t xml:space="preserve">obtain the </w:t>
      </w:r>
      <w:r w:rsidRPr="00782F5C">
        <w:t>value</w:t>
      </w:r>
      <w:r w:rsidRPr="00782F5C">
        <w:rPr>
          <w:lang w:eastAsia="ko-KR"/>
        </w:rPr>
        <w:t xml:space="preserve"> for the corresponding </w:t>
      </w:r>
      <w:proofErr w:type="spellStart"/>
      <w:r w:rsidRPr="00782F5C">
        <w:rPr>
          <w:lang w:eastAsia="ko-KR"/>
        </w:rPr>
        <w:t>DPC</w:t>
      </w:r>
      <w:proofErr w:type="spellEnd"/>
      <w:r w:rsidRPr="00782F5C">
        <w:rPr>
          <w:lang w:eastAsia="ko-KR"/>
        </w:rPr>
        <w:t xml:space="preserve"> field(s) from the physical layer.</w:t>
      </w:r>
    </w:p>
    <w:p w:rsidR="00B23D62" w:rsidRPr="00782F5C" w:rsidRDefault="00B23D62" w:rsidP="00B23D62">
      <w:pPr>
        <w:pStyle w:val="B3"/>
        <w:rPr>
          <w:noProof/>
          <w:lang w:eastAsia="ko-KR"/>
        </w:rPr>
      </w:pPr>
      <w:r w:rsidRPr="00782F5C">
        <w:rPr>
          <w:noProof/>
          <w:lang w:eastAsia="ko-KR"/>
        </w:rPr>
        <w:t>3&gt;</w:t>
      </w:r>
      <w:r w:rsidRPr="00782F5C">
        <w:rPr>
          <w:noProof/>
          <w:lang w:eastAsia="ko-KR"/>
        </w:rPr>
        <w:tab/>
        <w:t xml:space="preserve">if </w:t>
      </w:r>
      <w:r w:rsidRPr="00782F5C">
        <w:rPr>
          <w:i/>
          <w:noProof/>
          <w:lang w:eastAsia="ko-KR"/>
        </w:rPr>
        <w:t>phr-Type2OtherCell</w:t>
      </w:r>
      <w:r w:rsidRPr="00782F5C">
        <w:rPr>
          <w:noProof/>
          <w:lang w:eastAsia="ko-KR"/>
        </w:rPr>
        <w:t xml:space="preserve"> with value </w:t>
      </w:r>
      <w:r w:rsidRPr="00782F5C">
        <w:rPr>
          <w:i/>
          <w:noProof/>
          <w:lang w:eastAsia="ko-KR"/>
        </w:rPr>
        <w:t>true</w:t>
      </w:r>
      <w:r w:rsidRPr="00782F5C">
        <w:rPr>
          <w:noProof/>
          <w:lang w:eastAsia="ko-KR"/>
        </w:rPr>
        <w:t xml:space="preserve"> is configured:</w:t>
      </w:r>
    </w:p>
    <w:p w:rsidR="00B23D62" w:rsidRPr="00782F5C" w:rsidRDefault="00B23D62" w:rsidP="00B23D62">
      <w:pPr>
        <w:pStyle w:val="B4"/>
        <w:rPr>
          <w:noProof/>
          <w:lang w:eastAsia="ko-KR"/>
        </w:rPr>
      </w:pPr>
      <w:r w:rsidRPr="00782F5C">
        <w:rPr>
          <w:noProof/>
          <w:lang w:eastAsia="ko-KR"/>
        </w:rPr>
        <w:t>4&gt;</w:t>
      </w:r>
      <w:r w:rsidRPr="00782F5C">
        <w:rPr>
          <w:noProof/>
          <w:lang w:eastAsia="ko-KR"/>
        </w:rPr>
        <w:tab/>
        <w:t>if the other MAC entity is E-UTRA MAC entity:</w:t>
      </w:r>
    </w:p>
    <w:p w:rsidR="00B23D62" w:rsidRPr="00782F5C" w:rsidRDefault="00B23D62" w:rsidP="00B23D62">
      <w:pPr>
        <w:pStyle w:val="B5"/>
        <w:rPr>
          <w:noProof/>
          <w:lang w:eastAsia="ko-KR"/>
        </w:rPr>
      </w:pPr>
      <w:r w:rsidRPr="00782F5C">
        <w:rPr>
          <w:noProof/>
          <w:lang w:eastAsia="ko-KR"/>
        </w:rPr>
        <w:lastRenderedPageBreak/>
        <w:t>5&gt;</w:t>
      </w:r>
      <w:r w:rsidRPr="00782F5C">
        <w:rPr>
          <w:noProof/>
          <w:lang w:eastAsia="ko-KR"/>
        </w:rPr>
        <w:tab/>
        <w:t>obtain the value of the Type 2 power headroom for the SpCell of the other MAC entity (i.e. E-UTRA MAC entity);</w:t>
      </w:r>
    </w:p>
    <w:p w:rsidR="00B23D62" w:rsidRPr="00782F5C" w:rsidRDefault="00B23D62" w:rsidP="00B23D62">
      <w:pPr>
        <w:pStyle w:val="B5"/>
        <w:rPr>
          <w:noProof/>
          <w:lang w:eastAsia="ko-KR"/>
        </w:rPr>
      </w:pPr>
      <w:r w:rsidRPr="00782F5C">
        <w:rPr>
          <w:noProof/>
          <w:lang w:eastAsia="ko-KR"/>
        </w:rPr>
        <w:t>5&gt;</w:t>
      </w:r>
      <w:r w:rsidRPr="00782F5C">
        <w:rPr>
          <w:noProof/>
          <w:lang w:eastAsia="ko-KR"/>
        </w:rPr>
        <w:tab/>
        <w:t xml:space="preserve">if </w:t>
      </w:r>
      <w:r w:rsidRPr="00782F5C">
        <w:rPr>
          <w:i/>
          <w:noProof/>
          <w:lang w:eastAsia="ko-KR"/>
        </w:rPr>
        <w:t>phr-ModeOtherCG</w:t>
      </w:r>
      <w:r w:rsidRPr="00782F5C">
        <w:rPr>
          <w:noProof/>
          <w:lang w:eastAsia="ko-KR"/>
        </w:rPr>
        <w:t xml:space="preserve"> is set to </w:t>
      </w:r>
      <w:r w:rsidRPr="00782F5C">
        <w:rPr>
          <w:i/>
          <w:noProof/>
          <w:lang w:eastAsia="ko-KR"/>
        </w:rPr>
        <w:t>real</w:t>
      </w:r>
      <w:r w:rsidRPr="00782F5C">
        <w:rPr>
          <w:noProof/>
          <w:lang w:eastAsia="ko-KR"/>
        </w:rPr>
        <w:t xml:space="preserve"> by upper layers:</w:t>
      </w:r>
    </w:p>
    <w:p w:rsidR="00B23D62" w:rsidRPr="00782F5C" w:rsidRDefault="00B23D62" w:rsidP="00B23D62">
      <w:pPr>
        <w:pStyle w:val="B6"/>
        <w:rPr>
          <w:noProof/>
          <w:lang w:eastAsia="ko-KR"/>
        </w:rPr>
      </w:pPr>
      <w:r w:rsidRPr="00782F5C">
        <w:rPr>
          <w:noProof/>
          <w:lang w:eastAsia="ko-KR"/>
        </w:rPr>
        <w:t>6&gt;</w:t>
      </w:r>
      <w:r w:rsidRPr="00782F5C">
        <w:rPr>
          <w:noProof/>
          <w:lang w:eastAsia="ko-KR"/>
        </w:rPr>
        <w:tab/>
        <w:t>obtain the value for the corresponding P</w:t>
      </w:r>
      <w:r w:rsidRPr="00782F5C">
        <w:rPr>
          <w:noProof/>
          <w:vertAlign w:val="subscript"/>
          <w:lang w:eastAsia="ko-KR"/>
        </w:rPr>
        <w:t>CMAX,f,c</w:t>
      </w:r>
      <w:r w:rsidRPr="00782F5C">
        <w:rPr>
          <w:noProof/>
          <w:lang w:eastAsia="ko-KR"/>
        </w:rPr>
        <w:t xml:space="preserve"> field for the SpCell of the other MAC entity (i.e. E-UTRA MAC entity) from the physical layer.</w:t>
      </w:r>
    </w:p>
    <w:p w:rsidR="00B23D62" w:rsidRPr="00782F5C" w:rsidRDefault="00B23D62" w:rsidP="00B23D62">
      <w:pPr>
        <w:pStyle w:val="B3"/>
        <w:rPr>
          <w:i/>
          <w:iCs/>
          <w:lang w:eastAsia="ko-KR"/>
        </w:rPr>
      </w:pPr>
      <w:r w:rsidRPr="00782F5C">
        <w:rPr>
          <w:noProof/>
          <w:lang w:eastAsia="ko-KR"/>
        </w:rPr>
        <w:t>3&gt;</w:t>
      </w:r>
      <w:r w:rsidRPr="00782F5C">
        <w:rPr>
          <w:noProof/>
        </w:rPr>
        <w:tab/>
      </w:r>
      <w:r w:rsidRPr="00782F5C">
        <w:t>if this MAC entity is configured with</w:t>
      </w:r>
      <w:r w:rsidRPr="00782F5C">
        <w:rPr>
          <w:iCs/>
          <w:lang w:eastAsia="ko-KR"/>
        </w:rPr>
        <w:t xml:space="preserve"> </w:t>
      </w:r>
      <w:proofErr w:type="spellStart"/>
      <w:r w:rsidRPr="00782F5C">
        <w:rPr>
          <w:i/>
          <w:iCs/>
          <w:lang w:eastAsia="ko-KR"/>
        </w:rPr>
        <w:t>mpe</w:t>
      </w:r>
      <w:proofErr w:type="spellEnd"/>
      <w:r w:rsidRPr="00782F5C">
        <w:rPr>
          <w:i/>
          <w:iCs/>
          <w:lang w:eastAsia="ko-KR"/>
        </w:rPr>
        <w:t>-Reporting-</w:t>
      </w:r>
      <w:proofErr w:type="spellStart"/>
      <w:r w:rsidRPr="00782F5C">
        <w:rPr>
          <w:i/>
          <w:iCs/>
          <w:lang w:eastAsia="ko-KR"/>
        </w:rPr>
        <w:t>FR2</w:t>
      </w:r>
      <w:proofErr w:type="spellEnd"/>
      <w:r w:rsidRPr="00782F5C">
        <w:rPr>
          <w:i/>
          <w:iCs/>
          <w:lang w:eastAsia="ko-KR"/>
        </w:rPr>
        <w:t>-</w:t>
      </w:r>
      <w:proofErr w:type="spellStart"/>
      <w:r w:rsidRPr="00782F5C">
        <w:rPr>
          <w:i/>
          <w:iCs/>
          <w:lang w:eastAsia="ko-KR"/>
        </w:rPr>
        <w:t>r17</w:t>
      </w:r>
      <w:proofErr w:type="spellEnd"/>
      <w:r w:rsidRPr="00782F5C">
        <w:rPr>
          <w:lang w:eastAsia="ko-KR"/>
        </w:rPr>
        <w:t>:</w:t>
      </w:r>
    </w:p>
    <w:p w:rsidR="00B23D62" w:rsidRPr="00782F5C" w:rsidRDefault="00B23D62" w:rsidP="00B23D62">
      <w:pPr>
        <w:pStyle w:val="B4"/>
        <w:rPr>
          <w:noProof/>
        </w:rPr>
      </w:pPr>
      <w:r w:rsidRPr="00782F5C">
        <w:rPr>
          <w:noProof/>
          <w:lang w:eastAsia="ko-KR"/>
        </w:rPr>
        <w:t>4&gt;</w:t>
      </w:r>
      <w:r w:rsidRPr="00782F5C">
        <w:rPr>
          <w:noProof/>
        </w:rPr>
        <w:tab/>
        <w:t xml:space="preserve">instruct the Multiplexing and Assembly procedure to generate and transmit </w:t>
      </w:r>
      <w:r w:rsidRPr="00782F5C">
        <w:t xml:space="preserve">the Enhanced Multiple entry </w:t>
      </w:r>
      <w:proofErr w:type="spellStart"/>
      <w:r w:rsidRPr="00782F5C">
        <w:t>PHR</w:t>
      </w:r>
      <w:proofErr w:type="spellEnd"/>
      <w:r w:rsidRPr="00782F5C">
        <w:t xml:space="preserve"> as defined in clause 6.1.3.49 based on the values reported by the physical layer.</w:t>
      </w:r>
    </w:p>
    <w:p w:rsidR="00B23D62" w:rsidRPr="00782F5C" w:rsidRDefault="00B23D62" w:rsidP="00B23D62">
      <w:pPr>
        <w:pStyle w:val="B3"/>
      </w:pPr>
      <w:r w:rsidRPr="00782F5C">
        <w:rPr>
          <w:noProof/>
          <w:lang w:eastAsia="ko-KR"/>
        </w:rPr>
        <w:t>3&gt;</w:t>
      </w:r>
      <w:r w:rsidRPr="00782F5C">
        <w:rPr>
          <w:noProof/>
        </w:rPr>
        <w:tab/>
      </w:r>
      <w:r w:rsidRPr="00782F5C">
        <w:t xml:space="preserve">else if this MAC entity is configured with </w:t>
      </w:r>
      <w:proofErr w:type="spellStart"/>
      <w:r w:rsidRPr="00782F5C">
        <w:rPr>
          <w:i/>
          <w:iCs/>
        </w:rPr>
        <w:t>twoPHRMode</w:t>
      </w:r>
      <w:proofErr w:type="spellEnd"/>
      <w:r w:rsidRPr="00782F5C">
        <w:t xml:space="preserve"> </w:t>
      </w:r>
      <w:r w:rsidRPr="00782F5C">
        <w:rPr>
          <w:lang w:eastAsia="ko-KR"/>
        </w:rPr>
        <w:t xml:space="preserve">and any associated Serving Cell is configured with </w:t>
      </w:r>
      <w:proofErr w:type="spellStart"/>
      <w:r w:rsidRPr="00782F5C">
        <w:rPr>
          <w:rFonts w:ascii="Times" w:eastAsia="Malgun Gothic" w:hAnsi="Times" w:cs="Times"/>
          <w:i/>
          <w:iCs/>
        </w:rPr>
        <w:t>multipanelSchemeSDM</w:t>
      </w:r>
      <w:proofErr w:type="spellEnd"/>
      <w:r w:rsidRPr="00782F5C">
        <w:rPr>
          <w:rFonts w:ascii="Times" w:eastAsia="Malgun Gothic" w:hAnsi="Times" w:cs="Times"/>
          <w:iCs/>
        </w:rPr>
        <w:t xml:space="preserve"> or </w:t>
      </w:r>
      <w:proofErr w:type="spellStart"/>
      <w:r w:rsidRPr="00782F5C">
        <w:rPr>
          <w:rFonts w:ascii="Times" w:eastAsia="Malgun Gothic" w:hAnsi="Times" w:cs="Times"/>
          <w:i/>
          <w:iCs/>
        </w:rPr>
        <w:t>multipanelSchemeSFN</w:t>
      </w:r>
      <w:proofErr w:type="spellEnd"/>
      <w:r w:rsidRPr="00782F5C">
        <w:rPr>
          <w:rFonts w:ascii="Times" w:eastAsia="Malgun Gothic" w:hAnsi="Times" w:cs="Times"/>
          <w:iCs/>
        </w:rPr>
        <w:t>:</w:t>
      </w:r>
    </w:p>
    <w:p w:rsidR="00B23D62" w:rsidRPr="00782F5C" w:rsidRDefault="00B23D62" w:rsidP="00B23D62">
      <w:pPr>
        <w:pStyle w:val="B4"/>
        <w:rPr>
          <w:rFonts w:eastAsia="Malgun Gothic"/>
          <w:iCs/>
          <w:lang w:eastAsia="en-GB"/>
        </w:rPr>
      </w:pPr>
      <w:r w:rsidRPr="00782F5C">
        <w:rPr>
          <w:noProof/>
          <w:lang w:eastAsia="ko-KR"/>
        </w:rPr>
        <w:t>4&gt;</w:t>
      </w:r>
      <w:r w:rsidRPr="00782F5C">
        <w:rPr>
          <w:noProof/>
          <w:lang w:eastAsia="ko-KR"/>
        </w:rPr>
        <w:tab/>
      </w:r>
      <w:r w:rsidRPr="00782F5C">
        <w:rPr>
          <w:noProof/>
        </w:rPr>
        <w:t xml:space="preserve">instruct the Multiplexing and Assembly procedure to generate and transmit </w:t>
      </w:r>
      <w:r w:rsidRPr="00782F5C">
        <w:t xml:space="preserve">the Enhanced Multiple Entry </w:t>
      </w:r>
      <w:proofErr w:type="spellStart"/>
      <w:r w:rsidRPr="00782F5C">
        <w:t>PHR</w:t>
      </w:r>
      <w:proofErr w:type="spellEnd"/>
      <w:r w:rsidRPr="00782F5C">
        <w:t xml:space="preserve"> for multiple </w:t>
      </w:r>
      <w:proofErr w:type="spellStart"/>
      <w:r w:rsidRPr="00782F5C">
        <w:t>TRP</w:t>
      </w:r>
      <w:proofErr w:type="spellEnd"/>
      <w:r w:rsidRPr="00782F5C">
        <w:t xml:space="preserve"> </w:t>
      </w:r>
      <w:proofErr w:type="spellStart"/>
      <w:r w:rsidRPr="00782F5C">
        <w:t>STx2P</w:t>
      </w:r>
      <w:proofErr w:type="spellEnd"/>
      <w:r w:rsidRPr="00782F5C">
        <w:t xml:space="preserve"> MAC CE as defined in clause 6.1.3.82 based on the values reported by the physical layer.</w:t>
      </w:r>
    </w:p>
    <w:p w:rsidR="00B23D62" w:rsidRPr="00782F5C" w:rsidRDefault="00B23D62" w:rsidP="00B23D62">
      <w:pPr>
        <w:pStyle w:val="B3"/>
      </w:pPr>
      <w:r w:rsidRPr="00782F5C">
        <w:rPr>
          <w:noProof/>
          <w:lang w:eastAsia="ko-KR"/>
        </w:rPr>
        <w:t>3&gt;</w:t>
      </w:r>
      <w:r w:rsidRPr="00782F5C">
        <w:rPr>
          <w:noProof/>
        </w:rPr>
        <w:tab/>
      </w:r>
      <w:r w:rsidRPr="00782F5C">
        <w:t xml:space="preserve">else if this MAC entity is configured with </w:t>
      </w:r>
      <w:proofErr w:type="spellStart"/>
      <w:r w:rsidRPr="00782F5C">
        <w:rPr>
          <w:i/>
          <w:iCs/>
        </w:rPr>
        <w:t>twoPHRMode</w:t>
      </w:r>
      <w:proofErr w:type="spellEnd"/>
      <w:del w:id="8" w:author="ZTE-Fei Dong" w:date="2024-11-05T19:06:00Z">
        <w:r w:rsidRPr="00782F5C" w:rsidDel="00B23D62">
          <w:delText xml:space="preserve"> </w:delText>
        </w:r>
        <w:r w:rsidRPr="00782F5C" w:rsidDel="00B23D62">
          <w:rPr>
            <w:lang w:eastAsia="ko-KR"/>
          </w:rPr>
          <w:delText>and any associated Serving Cell is configured with multiple TRP PUSCH repetition</w:delText>
        </w:r>
      </w:del>
      <w:r w:rsidRPr="00782F5C">
        <w:rPr>
          <w:lang w:eastAsia="ko-KR"/>
        </w:rPr>
        <w:t>:</w:t>
      </w:r>
    </w:p>
    <w:p w:rsidR="00B23D62" w:rsidRPr="00782F5C" w:rsidRDefault="00B23D62" w:rsidP="00B23D62">
      <w:pPr>
        <w:pStyle w:val="B4"/>
        <w:rPr>
          <w:rFonts w:eastAsia="Malgun Gothic"/>
          <w:iCs/>
          <w:lang w:eastAsia="en-GB"/>
        </w:rPr>
      </w:pPr>
      <w:r w:rsidRPr="00782F5C">
        <w:rPr>
          <w:noProof/>
          <w:lang w:eastAsia="ko-KR"/>
        </w:rPr>
        <w:t>4&gt;</w:t>
      </w:r>
      <w:r w:rsidRPr="00782F5C">
        <w:rPr>
          <w:noProof/>
          <w:lang w:eastAsia="ko-KR"/>
        </w:rPr>
        <w:tab/>
      </w:r>
      <w:r w:rsidRPr="00782F5C">
        <w:rPr>
          <w:noProof/>
        </w:rPr>
        <w:t xml:space="preserve">instruct the Multiplexing and Assembly procedure to generate and transmit </w:t>
      </w:r>
      <w:r w:rsidRPr="00782F5C">
        <w:t xml:space="preserve">the Enhanced Multiple Entry </w:t>
      </w:r>
      <w:proofErr w:type="spellStart"/>
      <w:r w:rsidRPr="00782F5C">
        <w:t>PHR</w:t>
      </w:r>
      <w:proofErr w:type="spellEnd"/>
      <w:r w:rsidRPr="00782F5C">
        <w:t xml:space="preserve"> for multiple </w:t>
      </w:r>
      <w:proofErr w:type="spellStart"/>
      <w:r w:rsidRPr="00782F5C">
        <w:t>TRP</w:t>
      </w:r>
      <w:proofErr w:type="spellEnd"/>
      <w:r w:rsidRPr="00782F5C">
        <w:t xml:space="preserve"> MAC CE as defined in clause 6.1.3.51 based on the values reported by the physical layer.</w:t>
      </w:r>
    </w:p>
    <w:p w:rsidR="00B23D62" w:rsidRPr="00782F5C" w:rsidRDefault="00B23D62" w:rsidP="00B23D62">
      <w:pPr>
        <w:pStyle w:val="B3"/>
        <w:rPr>
          <w:lang w:eastAsia="ko-KR"/>
        </w:rPr>
      </w:pPr>
      <w:r w:rsidRPr="00782F5C">
        <w:rPr>
          <w:noProof/>
          <w:lang w:eastAsia="ko-KR"/>
        </w:rPr>
        <w:t>3&gt;</w:t>
      </w:r>
      <w:r w:rsidRPr="00782F5C">
        <w:rPr>
          <w:noProof/>
        </w:rPr>
        <w:tab/>
      </w:r>
      <w:r w:rsidRPr="00782F5C">
        <w:rPr>
          <w:rFonts w:eastAsia="Malgun Gothic"/>
          <w:lang w:eastAsia="en-GB"/>
        </w:rPr>
        <w:t xml:space="preserve">else if this MAC entity is configured with </w:t>
      </w:r>
      <w:proofErr w:type="spellStart"/>
      <w:r w:rsidRPr="00782F5C">
        <w:rPr>
          <w:i/>
          <w:lang w:eastAsia="ko-KR"/>
        </w:rPr>
        <w:t>phr</w:t>
      </w:r>
      <w:proofErr w:type="spellEnd"/>
      <w:r w:rsidRPr="00782F5C">
        <w:rPr>
          <w:i/>
          <w:lang w:eastAsia="ko-KR"/>
        </w:rPr>
        <w:t>-</w:t>
      </w:r>
      <w:proofErr w:type="spellStart"/>
      <w:r w:rsidRPr="00782F5C">
        <w:rPr>
          <w:i/>
          <w:lang w:eastAsia="ko-KR"/>
        </w:rPr>
        <w:t>AssumedPUSCH</w:t>
      </w:r>
      <w:proofErr w:type="spellEnd"/>
      <w:r w:rsidRPr="00782F5C">
        <w:rPr>
          <w:i/>
          <w:lang w:eastAsia="ko-KR"/>
        </w:rPr>
        <w:t>-Reporting</w:t>
      </w:r>
      <w:r w:rsidRPr="00782F5C">
        <w:rPr>
          <w:lang w:eastAsia="ko-KR"/>
        </w:rPr>
        <w:t>:</w:t>
      </w:r>
    </w:p>
    <w:p w:rsidR="00B23D62" w:rsidRPr="00782F5C" w:rsidRDefault="00B23D62" w:rsidP="00B23D62">
      <w:pPr>
        <w:pStyle w:val="B4"/>
      </w:pPr>
      <w:r w:rsidRPr="00782F5C">
        <w:rPr>
          <w:noProof/>
          <w:lang w:eastAsia="ko-KR"/>
        </w:rPr>
        <w:t>4&gt;</w:t>
      </w:r>
      <w:r w:rsidRPr="00782F5C">
        <w:rPr>
          <w:noProof/>
          <w:lang w:eastAsia="ko-KR"/>
        </w:rPr>
        <w:tab/>
      </w:r>
      <w:r w:rsidRPr="00782F5C">
        <w:rPr>
          <w:noProof/>
        </w:rPr>
        <w:t xml:space="preserve">instruct the Multiplexing and Assembly procedure to generate and transmit </w:t>
      </w:r>
      <w:r w:rsidRPr="00782F5C">
        <w:t xml:space="preserve">the </w:t>
      </w:r>
      <w:r w:rsidRPr="00782F5C">
        <w:rPr>
          <w:rFonts w:eastAsia="Malgun Gothic"/>
          <w:lang w:eastAsia="en-GB"/>
        </w:rPr>
        <w:t xml:space="preserve">Multiple Entry </w:t>
      </w:r>
      <w:proofErr w:type="spellStart"/>
      <w:r w:rsidRPr="00782F5C">
        <w:rPr>
          <w:rFonts w:eastAsia="Malgun Gothic"/>
          <w:lang w:eastAsia="en-GB"/>
        </w:rPr>
        <w:t>PHR</w:t>
      </w:r>
      <w:proofErr w:type="spellEnd"/>
      <w:r w:rsidRPr="00782F5C">
        <w:rPr>
          <w:rFonts w:eastAsia="Malgun Gothic"/>
          <w:lang w:eastAsia="en-GB"/>
        </w:rPr>
        <w:t xml:space="preserve"> with assumed </w:t>
      </w:r>
      <w:proofErr w:type="spellStart"/>
      <w:r w:rsidRPr="00782F5C">
        <w:rPr>
          <w:rFonts w:eastAsia="Malgun Gothic"/>
          <w:lang w:eastAsia="en-GB"/>
        </w:rPr>
        <w:t>PUSCH</w:t>
      </w:r>
      <w:proofErr w:type="spellEnd"/>
      <w:r w:rsidRPr="00782F5C">
        <w:rPr>
          <w:rFonts w:eastAsia="Malgun Gothic"/>
          <w:lang w:eastAsia="en-GB"/>
        </w:rPr>
        <w:t xml:space="preserve"> MAC CE as defined in clause 6.1.3.79 based on the values reported by the physical layer.</w:t>
      </w:r>
    </w:p>
    <w:p w:rsidR="00B23D62" w:rsidRPr="00782F5C" w:rsidRDefault="00B23D62" w:rsidP="00B23D62">
      <w:pPr>
        <w:pStyle w:val="B3"/>
        <w:rPr>
          <w:noProof/>
        </w:rPr>
      </w:pPr>
      <w:r w:rsidRPr="00782F5C">
        <w:rPr>
          <w:noProof/>
          <w:lang w:eastAsia="ko-KR"/>
        </w:rPr>
        <w:t>3&gt;</w:t>
      </w:r>
      <w:r w:rsidRPr="00782F5C">
        <w:rPr>
          <w:noProof/>
        </w:rPr>
        <w:tab/>
        <w:t>else:</w:t>
      </w:r>
    </w:p>
    <w:p w:rsidR="00B23D62" w:rsidRPr="00782F5C" w:rsidRDefault="00B23D62" w:rsidP="00B23D62">
      <w:pPr>
        <w:pStyle w:val="B4"/>
        <w:rPr>
          <w:noProof/>
          <w:lang w:eastAsia="ko-KR"/>
        </w:rPr>
      </w:pPr>
      <w:r w:rsidRPr="00782F5C">
        <w:rPr>
          <w:noProof/>
          <w:lang w:eastAsia="ko-KR"/>
        </w:rPr>
        <w:t>4&gt;</w:t>
      </w:r>
      <w:r w:rsidRPr="00782F5C">
        <w:rPr>
          <w:noProof/>
          <w:lang w:eastAsia="ko-KR"/>
        </w:rPr>
        <w:tab/>
      </w:r>
      <w:r w:rsidRPr="00782F5C">
        <w:rPr>
          <w:noProof/>
        </w:rPr>
        <w:t xml:space="preserve">instruct the Multiplexing and Assembly procedure to generate and transmit </w:t>
      </w:r>
      <w:r w:rsidRPr="00782F5C">
        <w:t xml:space="preserve">the </w:t>
      </w:r>
      <w:r w:rsidRPr="00782F5C">
        <w:rPr>
          <w:noProof/>
        </w:rPr>
        <w:t xml:space="preserve">Multiple Entry PHR MAC </w:t>
      </w:r>
      <w:r w:rsidRPr="00782F5C">
        <w:rPr>
          <w:noProof/>
          <w:lang w:eastAsia="ko-KR"/>
        </w:rPr>
        <w:t>CE</w:t>
      </w:r>
      <w:r w:rsidRPr="00782F5C">
        <w:rPr>
          <w:noProof/>
        </w:rPr>
        <w:t xml:space="preserve"> as defined in clause 6.1.3.</w:t>
      </w:r>
      <w:r w:rsidRPr="00782F5C">
        <w:rPr>
          <w:noProof/>
          <w:lang w:eastAsia="ko-KR"/>
        </w:rPr>
        <w:t>9</w:t>
      </w:r>
      <w:r w:rsidRPr="00782F5C">
        <w:rPr>
          <w:noProof/>
        </w:rPr>
        <w:t xml:space="preserve"> based on the values reported by the physical layer.</w:t>
      </w:r>
    </w:p>
    <w:p w:rsidR="00B23D62" w:rsidRPr="00782F5C" w:rsidRDefault="00B23D62" w:rsidP="00B23D62">
      <w:pPr>
        <w:pStyle w:val="B2"/>
        <w:rPr>
          <w:noProof/>
        </w:rPr>
      </w:pPr>
      <w:r w:rsidRPr="00782F5C">
        <w:rPr>
          <w:noProof/>
          <w:lang w:eastAsia="ko-KR"/>
        </w:rPr>
        <w:t>2&gt;</w:t>
      </w:r>
      <w:r w:rsidRPr="00782F5C">
        <w:rPr>
          <w:noProof/>
        </w:rPr>
        <w:tab/>
        <w:t>else</w:t>
      </w:r>
      <w:r w:rsidRPr="00782F5C">
        <w:rPr>
          <w:noProof/>
          <w:lang w:eastAsia="ko-KR"/>
        </w:rPr>
        <w:t xml:space="preserve"> (i.e. Single Entry PHR format is used)</w:t>
      </w:r>
      <w:r w:rsidRPr="00782F5C">
        <w:rPr>
          <w:noProof/>
        </w:rPr>
        <w:t>:</w:t>
      </w:r>
    </w:p>
    <w:p w:rsidR="00B23D62" w:rsidRPr="00782F5C" w:rsidRDefault="00B23D62" w:rsidP="00B23D62">
      <w:pPr>
        <w:pStyle w:val="B3"/>
        <w:rPr>
          <w:lang w:eastAsia="ko-KR"/>
        </w:rPr>
      </w:pPr>
      <w:r w:rsidRPr="00782F5C">
        <w:rPr>
          <w:lang w:eastAsia="ko-KR"/>
        </w:rPr>
        <w:t>3&gt;</w:t>
      </w:r>
      <w:r w:rsidRPr="00782F5C">
        <w:rPr>
          <w:lang w:eastAsia="ko-KR"/>
        </w:rPr>
        <w:tab/>
        <w:t xml:space="preserve">if </w:t>
      </w:r>
      <w:r w:rsidRPr="00782F5C">
        <w:t>this MAC entity is configured with</w:t>
      </w:r>
      <w:r w:rsidRPr="00782F5C">
        <w:rPr>
          <w:iCs/>
        </w:rPr>
        <w:t xml:space="preserve"> </w:t>
      </w:r>
      <w:proofErr w:type="spellStart"/>
      <w:r w:rsidRPr="00782F5C">
        <w:rPr>
          <w:i/>
          <w:iCs/>
        </w:rPr>
        <w:t>twoPHRMode</w:t>
      </w:r>
      <w:proofErr w:type="spellEnd"/>
      <w:r w:rsidRPr="00782F5C">
        <w:t xml:space="preserve"> for multiple </w:t>
      </w:r>
      <w:proofErr w:type="spellStart"/>
      <w:r w:rsidRPr="00782F5C">
        <w:t>TRP</w:t>
      </w:r>
      <w:proofErr w:type="spellEnd"/>
      <w:r w:rsidRPr="00782F5C">
        <w:t xml:space="preserve"> </w:t>
      </w:r>
      <w:proofErr w:type="spellStart"/>
      <w:r w:rsidRPr="00782F5C">
        <w:t>PUSCH</w:t>
      </w:r>
      <w:proofErr w:type="spellEnd"/>
      <w:r w:rsidRPr="00782F5C">
        <w:t xml:space="preserve"> repetition or </w:t>
      </w:r>
      <w:proofErr w:type="spellStart"/>
      <w:r w:rsidRPr="00782F5C">
        <w:rPr>
          <w:rFonts w:ascii="Times" w:eastAsia="Malgun Gothic" w:hAnsi="Times" w:cs="Times"/>
          <w:i/>
        </w:rPr>
        <w:t>multipanelSchemeSDM</w:t>
      </w:r>
      <w:proofErr w:type="spellEnd"/>
      <w:r w:rsidRPr="00782F5C">
        <w:rPr>
          <w:rFonts w:ascii="Times" w:eastAsia="Malgun Gothic" w:hAnsi="Times" w:cs="Times"/>
          <w:i/>
        </w:rPr>
        <w:t xml:space="preserve"> </w:t>
      </w:r>
      <w:r w:rsidRPr="00782F5C">
        <w:rPr>
          <w:rFonts w:ascii="Times" w:eastAsia="Malgun Gothic" w:hAnsi="Times" w:cs="Times"/>
        </w:rPr>
        <w:t>or</w:t>
      </w:r>
      <w:r w:rsidRPr="00782F5C">
        <w:rPr>
          <w:rFonts w:ascii="Times" w:eastAsia="Malgun Gothic" w:hAnsi="Times" w:cs="Times"/>
          <w:i/>
        </w:rPr>
        <w:t xml:space="preserve"> </w:t>
      </w:r>
      <w:proofErr w:type="spellStart"/>
      <w:r w:rsidRPr="00782F5C">
        <w:rPr>
          <w:rFonts w:ascii="Times" w:eastAsia="Malgun Gothic" w:hAnsi="Times" w:cs="Times"/>
          <w:i/>
        </w:rPr>
        <w:t>multipanelSchemeSFN</w:t>
      </w:r>
      <w:proofErr w:type="spellEnd"/>
      <w:r w:rsidRPr="00782F5C">
        <w:rPr>
          <w:lang w:eastAsia="ko-KR"/>
        </w:rPr>
        <w:t>:</w:t>
      </w:r>
    </w:p>
    <w:p w:rsidR="00B23D62" w:rsidRPr="00782F5C" w:rsidRDefault="00B23D62" w:rsidP="00B23D62">
      <w:pPr>
        <w:pStyle w:val="B4"/>
      </w:pPr>
      <w:r w:rsidRPr="00782F5C">
        <w:rPr>
          <w:lang w:eastAsia="ko-KR"/>
        </w:rPr>
        <w:t>4&gt;</w:t>
      </w:r>
      <w:r w:rsidRPr="00782F5C">
        <w:tab/>
        <w:t>obtain two values of the Type 1 power headroom from the physical layer</w:t>
      </w:r>
      <w:r w:rsidRPr="00782F5C">
        <w:rPr>
          <w:lang w:eastAsia="ko-KR"/>
        </w:rPr>
        <w:t xml:space="preserve"> for the corresponding uplink carrier of the </w:t>
      </w:r>
      <w:proofErr w:type="spellStart"/>
      <w:r w:rsidRPr="00782F5C">
        <w:rPr>
          <w:lang w:eastAsia="ko-KR"/>
        </w:rPr>
        <w:t>PCell</w:t>
      </w:r>
      <w:proofErr w:type="spellEnd"/>
      <w:r w:rsidRPr="00782F5C">
        <w:t>.</w:t>
      </w:r>
    </w:p>
    <w:p w:rsidR="00B23D62" w:rsidRPr="00782F5C" w:rsidRDefault="00B23D62" w:rsidP="00B23D62">
      <w:pPr>
        <w:pStyle w:val="B3"/>
        <w:rPr>
          <w:lang w:eastAsia="ko-KR"/>
        </w:rPr>
      </w:pPr>
      <w:r w:rsidRPr="00782F5C">
        <w:rPr>
          <w:lang w:eastAsia="ko-KR"/>
        </w:rPr>
        <w:t>3&gt;</w:t>
      </w:r>
      <w:r w:rsidRPr="00782F5C">
        <w:rPr>
          <w:lang w:eastAsia="ko-KR"/>
        </w:rPr>
        <w:tab/>
        <w:t>else:</w:t>
      </w:r>
    </w:p>
    <w:p w:rsidR="00B23D62" w:rsidRPr="00782F5C" w:rsidRDefault="00B23D62" w:rsidP="00B23D62">
      <w:pPr>
        <w:pStyle w:val="B4"/>
        <w:rPr>
          <w:noProof/>
        </w:rPr>
      </w:pPr>
      <w:r w:rsidRPr="00782F5C">
        <w:rPr>
          <w:noProof/>
          <w:lang w:eastAsia="ko-KR"/>
        </w:rPr>
        <w:t>4&gt;</w:t>
      </w:r>
      <w:r w:rsidRPr="00782F5C">
        <w:rPr>
          <w:noProof/>
        </w:rPr>
        <w:tab/>
        <w:t>obtain the value of the Type 1 power headroom from the physical layer</w:t>
      </w:r>
      <w:r w:rsidRPr="00782F5C">
        <w:rPr>
          <w:noProof/>
          <w:lang w:eastAsia="ko-KR"/>
        </w:rPr>
        <w:t xml:space="preserve"> for the corresponding uplink carrier of the PCell</w:t>
      </w:r>
      <w:r w:rsidRPr="00782F5C">
        <w:rPr>
          <w:noProof/>
        </w:rPr>
        <w:t>.</w:t>
      </w:r>
    </w:p>
    <w:p w:rsidR="00B23D62" w:rsidRPr="00782F5C" w:rsidRDefault="00B23D62" w:rsidP="00B23D62">
      <w:pPr>
        <w:pStyle w:val="B3"/>
        <w:rPr>
          <w:rFonts w:eastAsia="Malgun Gothic"/>
          <w:lang w:eastAsia="ko-KR"/>
        </w:rPr>
      </w:pPr>
      <w:r w:rsidRPr="00782F5C">
        <w:rPr>
          <w:rFonts w:eastAsia="Malgun Gothic"/>
          <w:lang w:eastAsia="ko-KR"/>
        </w:rPr>
        <w:t>3&gt;</w:t>
      </w:r>
      <w:r w:rsidRPr="00782F5C">
        <w:rPr>
          <w:rFonts w:eastAsia="Malgun Gothic"/>
          <w:lang w:eastAsia="ko-KR"/>
        </w:rPr>
        <w:tab/>
        <w:t xml:space="preserve">if this MAC entity is configured with </w:t>
      </w:r>
      <w:proofErr w:type="spellStart"/>
      <w:r w:rsidRPr="00782F5C">
        <w:rPr>
          <w:i/>
          <w:lang w:eastAsia="ko-KR"/>
        </w:rPr>
        <w:t>phr</w:t>
      </w:r>
      <w:proofErr w:type="spellEnd"/>
      <w:r w:rsidRPr="00782F5C">
        <w:rPr>
          <w:i/>
          <w:lang w:eastAsia="ko-KR"/>
        </w:rPr>
        <w:t>-</w:t>
      </w:r>
      <w:proofErr w:type="spellStart"/>
      <w:r w:rsidRPr="00782F5C">
        <w:rPr>
          <w:i/>
          <w:lang w:eastAsia="ko-KR"/>
        </w:rPr>
        <w:t>AssumedPUSCH</w:t>
      </w:r>
      <w:proofErr w:type="spellEnd"/>
      <w:r w:rsidRPr="00782F5C">
        <w:rPr>
          <w:i/>
          <w:lang w:eastAsia="ko-KR"/>
        </w:rPr>
        <w:t>-Reporting</w:t>
      </w:r>
      <w:r w:rsidRPr="00782F5C">
        <w:rPr>
          <w:rFonts w:eastAsia="Malgun Gothic"/>
          <w:lang w:eastAsia="ko-KR"/>
        </w:rPr>
        <w:t>:</w:t>
      </w:r>
    </w:p>
    <w:p w:rsidR="00B23D62" w:rsidRPr="00782F5C" w:rsidRDefault="00B23D62" w:rsidP="00B23D62">
      <w:pPr>
        <w:pStyle w:val="B4"/>
        <w:rPr>
          <w:rFonts w:eastAsia="Malgun Gothic"/>
          <w:lang w:eastAsia="ko-KR"/>
        </w:rPr>
      </w:pPr>
      <w:r w:rsidRPr="00782F5C">
        <w:rPr>
          <w:lang w:eastAsia="ko-KR"/>
        </w:rPr>
        <w:t>4&gt;</w:t>
      </w:r>
      <w:r w:rsidRPr="00782F5C">
        <w:rPr>
          <w:lang w:eastAsia="ko-KR"/>
        </w:rPr>
        <w:tab/>
      </w:r>
      <w:r w:rsidRPr="00782F5C">
        <w:rPr>
          <w:rFonts w:eastAsia="Malgun Gothic"/>
          <w:lang w:eastAsia="ko-KR"/>
        </w:rPr>
        <w:t xml:space="preserve">if </w:t>
      </w:r>
      <w:proofErr w:type="spellStart"/>
      <w:r w:rsidRPr="00782F5C">
        <w:rPr>
          <w:rFonts w:eastAsia="Malgun Gothic"/>
          <w:i/>
          <w:lang w:eastAsia="ko-KR"/>
        </w:rPr>
        <w:t>dynamicTransformPrecoderFieldPresenceDCI</w:t>
      </w:r>
      <w:proofErr w:type="spellEnd"/>
      <w:r w:rsidRPr="00782F5C">
        <w:rPr>
          <w:rFonts w:eastAsia="Malgun Gothic"/>
          <w:i/>
          <w:lang w:eastAsia="ko-KR"/>
        </w:rPr>
        <w:t>-0-1-</w:t>
      </w:r>
      <w:proofErr w:type="spellStart"/>
      <w:r w:rsidRPr="00782F5C">
        <w:rPr>
          <w:rFonts w:eastAsia="Malgun Gothic"/>
          <w:i/>
          <w:lang w:eastAsia="ko-KR"/>
        </w:rPr>
        <w:t>r18</w:t>
      </w:r>
      <w:proofErr w:type="spellEnd"/>
      <w:r w:rsidRPr="00782F5C">
        <w:rPr>
          <w:rFonts w:eastAsia="Malgun Gothic"/>
          <w:lang w:eastAsia="ko-KR"/>
        </w:rPr>
        <w:t xml:space="preserve"> or </w:t>
      </w:r>
      <w:proofErr w:type="spellStart"/>
      <w:r w:rsidRPr="00782F5C">
        <w:rPr>
          <w:i/>
        </w:rPr>
        <w:t>dynamicTransformPrecoderFieldPresenceDCI</w:t>
      </w:r>
      <w:proofErr w:type="spellEnd"/>
      <w:r w:rsidRPr="00782F5C">
        <w:rPr>
          <w:rFonts w:eastAsia="Malgun Gothic"/>
          <w:i/>
          <w:lang w:eastAsia="ko-KR"/>
        </w:rPr>
        <w:t>-0-2-</w:t>
      </w:r>
      <w:proofErr w:type="spellStart"/>
      <w:r w:rsidRPr="00782F5C">
        <w:rPr>
          <w:rFonts w:eastAsia="Malgun Gothic"/>
          <w:i/>
          <w:lang w:eastAsia="ko-KR"/>
        </w:rPr>
        <w:t>r18</w:t>
      </w:r>
      <w:proofErr w:type="spellEnd"/>
      <w:r w:rsidRPr="00782F5C">
        <w:rPr>
          <w:rFonts w:eastAsia="Malgun Gothic"/>
          <w:i/>
          <w:lang w:eastAsia="ko-KR"/>
        </w:rPr>
        <w:t xml:space="preserve"> </w:t>
      </w:r>
      <w:r w:rsidRPr="00782F5C">
        <w:rPr>
          <w:rFonts w:eastAsia="Malgun Gothic"/>
          <w:lang w:eastAsia="ko-KR"/>
        </w:rPr>
        <w:t xml:space="preserve">is set to </w:t>
      </w:r>
      <w:r w:rsidRPr="00782F5C">
        <w:rPr>
          <w:rFonts w:eastAsia="Malgun Gothic"/>
          <w:i/>
          <w:lang w:eastAsia="ko-KR"/>
        </w:rPr>
        <w:t>enabled</w:t>
      </w:r>
      <w:r w:rsidRPr="00782F5C">
        <w:rPr>
          <w:rFonts w:eastAsia="Malgun Gothic"/>
          <w:lang w:eastAsia="ko-KR"/>
        </w:rPr>
        <w:t xml:space="preserve"> in the active BWP of this Serving Cell:</w:t>
      </w:r>
    </w:p>
    <w:p w:rsidR="00B23D62" w:rsidRPr="00782F5C" w:rsidRDefault="00B23D62" w:rsidP="00B23D62">
      <w:pPr>
        <w:pStyle w:val="B5"/>
        <w:rPr>
          <w:rFonts w:eastAsia="Malgun Gothic"/>
          <w:lang w:eastAsia="ko-KR"/>
        </w:rPr>
      </w:pPr>
      <w:r w:rsidRPr="00782F5C">
        <w:rPr>
          <w:rFonts w:eastAsia="Malgun Gothic"/>
          <w:lang w:eastAsia="ko-KR"/>
        </w:rPr>
        <w:t>5&gt;</w:t>
      </w:r>
      <w:r w:rsidRPr="00782F5C">
        <w:rPr>
          <w:rFonts w:eastAsia="Malgun Gothic"/>
          <w:lang w:eastAsia="ko-KR"/>
        </w:rPr>
        <w:tab/>
        <w:t xml:space="preserve">obtain the value for the corresponding </w:t>
      </w:r>
      <w:proofErr w:type="spellStart"/>
      <w:r w:rsidRPr="00782F5C">
        <w:rPr>
          <w:rFonts w:eastAsia="Malgun Gothic"/>
          <w:lang w:eastAsia="ko-KR"/>
        </w:rPr>
        <w:t>P</w:t>
      </w:r>
      <w:r w:rsidRPr="00782F5C">
        <w:rPr>
          <w:rFonts w:eastAsia="Malgun Gothic"/>
          <w:vertAlign w:val="subscript"/>
          <w:lang w:eastAsia="ko-KR"/>
        </w:rPr>
        <w:t>CMAX,f,c</w:t>
      </w:r>
      <w:proofErr w:type="spellEnd"/>
      <w:r w:rsidRPr="00782F5C">
        <w:rPr>
          <w:rFonts w:eastAsia="Malgun Gothic"/>
          <w:lang w:eastAsia="ko-KR"/>
        </w:rPr>
        <w:t xml:space="preserve"> field for assumed </w:t>
      </w:r>
      <w:proofErr w:type="spellStart"/>
      <w:r w:rsidRPr="00782F5C">
        <w:rPr>
          <w:rFonts w:eastAsia="Malgun Gothic"/>
          <w:lang w:eastAsia="ko-KR"/>
        </w:rPr>
        <w:t>PUSCH</w:t>
      </w:r>
      <w:proofErr w:type="spellEnd"/>
      <w:r w:rsidRPr="00782F5C">
        <w:rPr>
          <w:rFonts w:eastAsia="Malgun Gothic"/>
          <w:lang w:eastAsia="ko-KR"/>
        </w:rPr>
        <w:t xml:space="preserve"> from the physical layer,</w:t>
      </w:r>
      <w:r w:rsidRPr="00782F5C">
        <w:rPr>
          <w:lang w:eastAsia="ko-KR"/>
        </w:rPr>
        <w:t xml:space="preserve"> if available, as specified in clause 7.7 of TS 38.213 [6]</w:t>
      </w:r>
      <w:r w:rsidRPr="00782F5C">
        <w:rPr>
          <w:rFonts w:eastAsia="Malgun Gothic"/>
          <w:lang w:eastAsia="ko-KR"/>
        </w:rPr>
        <w:t>.</w:t>
      </w:r>
    </w:p>
    <w:p w:rsidR="00B23D62" w:rsidRPr="00782F5C" w:rsidRDefault="00B23D62" w:rsidP="00B23D62">
      <w:pPr>
        <w:ind w:left="1135" w:hanging="284"/>
        <w:rPr>
          <w:lang w:eastAsia="ko-KR"/>
        </w:rPr>
      </w:pPr>
      <w:r w:rsidRPr="00782F5C">
        <w:rPr>
          <w:rFonts w:eastAsia="Malgun Gothic"/>
          <w:lang w:eastAsia="ko-KR"/>
        </w:rPr>
        <w:t>3&gt;</w:t>
      </w:r>
      <w:r w:rsidRPr="00782F5C">
        <w:rPr>
          <w:rFonts w:eastAsia="Malgun Gothic"/>
          <w:lang w:eastAsia="ko-KR"/>
        </w:rPr>
        <w:tab/>
        <w:t>if this MAC entity is configured with</w:t>
      </w:r>
      <w:r w:rsidRPr="00782F5C">
        <w:rPr>
          <w:i/>
          <w:iCs/>
        </w:rPr>
        <w:t xml:space="preserve"> </w:t>
      </w:r>
      <w:proofErr w:type="spellStart"/>
      <w:r w:rsidRPr="00782F5C">
        <w:rPr>
          <w:i/>
          <w:iCs/>
        </w:rPr>
        <w:t>twoPHRMode</w:t>
      </w:r>
      <w:proofErr w:type="spellEnd"/>
      <w:r w:rsidRPr="00782F5C">
        <w:rPr>
          <w:i/>
          <w:iCs/>
        </w:rPr>
        <w:t xml:space="preserve"> </w:t>
      </w:r>
      <w:r w:rsidRPr="00782F5C">
        <w:rPr>
          <w:iCs/>
        </w:rPr>
        <w:t xml:space="preserve">and </w:t>
      </w:r>
      <w:r w:rsidRPr="00782F5C">
        <w:rPr>
          <w:rFonts w:eastAsia="Malgun Gothic"/>
          <w:lang w:eastAsia="ko-KR"/>
        </w:rPr>
        <w:t xml:space="preserve">if this Serving Cell is configured with </w:t>
      </w:r>
      <w:proofErr w:type="spellStart"/>
      <w:r w:rsidRPr="00782F5C">
        <w:rPr>
          <w:rFonts w:ascii="Times" w:eastAsia="Malgun Gothic" w:hAnsi="Times" w:cs="Times"/>
          <w:i/>
          <w:iCs/>
        </w:rPr>
        <w:t>multipanelSchemeSDM</w:t>
      </w:r>
      <w:proofErr w:type="spellEnd"/>
      <w:r w:rsidRPr="00782F5C">
        <w:rPr>
          <w:rFonts w:ascii="Times" w:eastAsia="Malgun Gothic" w:hAnsi="Times" w:cs="Times"/>
          <w:i/>
          <w:iCs/>
        </w:rPr>
        <w:t xml:space="preserve"> </w:t>
      </w:r>
      <w:r w:rsidRPr="00782F5C">
        <w:rPr>
          <w:rFonts w:ascii="Times" w:eastAsia="Malgun Gothic" w:hAnsi="Times" w:cs="Times"/>
          <w:iCs/>
        </w:rPr>
        <w:t xml:space="preserve">or </w:t>
      </w:r>
      <w:proofErr w:type="spellStart"/>
      <w:r w:rsidRPr="00782F5C">
        <w:rPr>
          <w:rFonts w:ascii="Times" w:eastAsia="Malgun Gothic" w:hAnsi="Times" w:cs="Times"/>
          <w:i/>
          <w:iCs/>
        </w:rPr>
        <w:t>multipanelSchemeSFN</w:t>
      </w:r>
      <w:proofErr w:type="spellEnd"/>
      <w:r w:rsidRPr="00782F5C">
        <w:rPr>
          <w:lang w:eastAsia="ko-KR"/>
        </w:rPr>
        <w:t>:</w:t>
      </w:r>
    </w:p>
    <w:p w:rsidR="00B23D62" w:rsidRPr="00782F5C" w:rsidRDefault="00B23D62" w:rsidP="00B23D62">
      <w:pPr>
        <w:pStyle w:val="B4"/>
        <w:rPr>
          <w:lang w:eastAsia="ko-KR"/>
        </w:rPr>
      </w:pPr>
      <w:r w:rsidRPr="00782F5C">
        <w:rPr>
          <w:noProof/>
          <w:lang w:eastAsia="ko-KR"/>
        </w:rPr>
        <w:t>4&gt;</w:t>
      </w:r>
      <w:r w:rsidRPr="00782F5C">
        <w:rPr>
          <w:noProof/>
        </w:rPr>
        <w:tab/>
      </w:r>
      <w:r w:rsidRPr="00782F5C">
        <w:rPr>
          <w:lang w:eastAsia="ko-KR"/>
        </w:rPr>
        <w:t xml:space="preserve">obtain two values for the corresponding </w:t>
      </w:r>
      <w:proofErr w:type="spellStart"/>
      <w:r w:rsidRPr="00782F5C">
        <w:rPr>
          <w:lang w:eastAsia="ko-KR"/>
        </w:rPr>
        <w:t>P</w:t>
      </w:r>
      <w:r w:rsidRPr="00782F5C">
        <w:rPr>
          <w:vertAlign w:val="subscript"/>
          <w:lang w:eastAsia="ko-KR"/>
        </w:rPr>
        <w:t>CMAX,f,c,k</w:t>
      </w:r>
      <w:proofErr w:type="spellEnd"/>
      <w:r w:rsidRPr="00782F5C">
        <w:rPr>
          <w:lang w:eastAsia="ko-KR"/>
        </w:rPr>
        <w:t xml:space="preserve"> fields from the physical layer.</w:t>
      </w:r>
    </w:p>
    <w:p w:rsidR="00B23D62" w:rsidRPr="00782F5C" w:rsidRDefault="00B23D62" w:rsidP="00B23D62">
      <w:pPr>
        <w:pStyle w:val="B4"/>
      </w:pPr>
      <w:r w:rsidRPr="00782F5C">
        <w:rPr>
          <w:noProof/>
          <w:lang w:eastAsia="ko-KR"/>
        </w:rPr>
        <w:t>4&gt;</w:t>
      </w:r>
      <w:r w:rsidRPr="00782F5C">
        <w:rPr>
          <w:noProof/>
          <w:lang w:eastAsia="ko-KR"/>
        </w:rPr>
        <w:tab/>
        <w:t xml:space="preserve">if </w:t>
      </w:r>
      <w:r w:rsidRPr="00782F5C">
        <w:rPr>
          <w:i/>
          <w:iCs/>
          <w:noProof/>
          <w:lang w:eastAsia="ko-KR"/>
        </w:rPr>
        <w:t>mpe-Reporting-FR2</w:t>
      </w:r>
      <w:r w:rsidRPr="00782F5C">
        <w:rPr>
          <w:noProof/>
          <w:lang w:eastAsia="ko-KR"/>
        </w:rPr>
        <w:t xml:space="preserve"> is configured and this Serving Cell operates on FR2 and this Serving Cell is associated to this MAC entity:</w:t>
      </w:r>
    </w:p>
    <w:p w:rsidR="00B23D62" w:rsidRPr="00782F5C" w:rsidRDefault="00B23D62" w:rsidP="00B23D62">
      <w:pPr>
        <w:pStyle w:val="B5"/>
        <w:rPr>
          <w:noProof/>
          <w:lang w:eastAsia="ko-KR"/>
        </w:rPr>
      </w:pPr>
      <w:r w:rsidRPr="00782F5C">
        <w:lastRenderedPageBreak/>
        <w:t>5&gt;</w:t>
      </w:r>
      <w:r w:rsidRPr="00782F5C">
        <w:tab/>
      </w:r>
      <w:r w:rsidRPr="00782F5C">
        <w:rPr>
          <w:noProof/>
          <w:lang w:eastAsia="ko-KR"/>
        </w:rPr>
        <w:t xml:space="preserve">obtain two values for the corresponding </w:t>
      </w:r>
      <w:r w:rsidRPr="00782F5C">
        <w:rPr>
          <w:noProof/>
        </w:rPr>
        <w:t>MPE</w:t>
      </w:r>
      <w:r w:rsidRPr="00782F5C">
        <w:rPr>
          <w:noProof/>
          <w:vertAlign w:val="subscript"/>
        </w:rPr>
        <w:t>k</w:t>
      </w:r>
      <w:r w:rsidRPr="00782F5C">
        <w:rPr>
          <w:noProof/>
          <w:lang w:eastAsia="ko-KR"/>
        </w:rPr>
        <w:t xml:space="preserve"> fields from the physical layer.</w:t>
      </w:r>
    </w:p>
    <w:p w:rsidR="00B23D62" w:rsidRPr="00782F5C" w:rsidRDefault="00B23D62" w:rsidP="00B23D62">
      <w:pPr>
        <w:pStyle w:val="B3"/>
        <w:rPr>
          <w:noProof/>
        </w:rPr>
      </w:pPr>
      <w:r w:rsidRPr="00782F5C">
        <w:rPr>
          <w:rFonts w:eastAsia="Malgun Gothic"/>
          <w:lang w:eastAsia="ko-KR"/>
        </w:rPr>
        <w:t>3&gt;</w:t>
      </w:r>
      <w:r w:rsidRPr="00782F5C">
        <w:rPr>
          <w:rFonts w:eastAsia="Malgun Gothic"/>
          <w:lang w:eastAsia="ko-KR"/>
        </w:rPr>
        <w:tab/>
        <w:t>else:</w:t>
      </w:r>
    </w:p>
    <w:p w:rsidR="00B23D62" w:rsidRPr="00782F5C" w:rsidRDefault="00B23D62" w:rsidP="00B23D62">
      <w:pPr>
        <w:pStyle w:val="B4"/>
        <w:rPr>
          <w:noProof/>
        </w:rPr>
      </w:pPr>
      <w:r w:rsidRPr="00782F5C">
        <w:rPr>
          <w:noProof/>
        </w:rPr>
        <w:t>4&gt;</w:t>
      </w:r>
      <w:r w:rsidRPr="00782F5C">
        <w:rPr>
          <w:noProof/>
        </w:rPr>
        <w:tab/>
        <w:t>obtain the value for the corresponding P</w:t>
      </w:r>
      <w:r w:rsidRPr="00782F5C">
        <w:rPr>
          <w:noProof/>
          <w:vertAlign w:val="subscript"/>
        </w:rPr>
        <w:t>CMAX,</w:t>
      </w:r>
      <w:r w:rsidRPr="00782F5C">
        <w:rPr>
          <w:noProof/>
          <w:vertAlign w:val="subscript"/>
          <w:lang w:eastAsia="ko-KR"/>
        </w:rPr>
        <w:t>f,</w:t>
      </w:r>
      <w:r w:rsidRPr="00782F5C">
        <w:rPr>
          <w:noProof/>
          <w:vertAlign w:val="subscript"/>
        </w:rPr>
        <w:t>c</w:t>
      </w:r>
      <w:r w:rsidRPr="00782F5C">
        <w:rPr>
          <w:noProof/>
        </w:rPr>
        <w:t xml:space="preserve"> field from the physical layer;</w:t>
      </w:r>
    </w:p>
    <w:p w:rsidR="00B23D62" w:rsidRPr="00782F5C" w:rsidRDefault="00B23D62" w:rsidP="00B23D62">
      <w:pPr>
        <w:pStyle w:val="B4"/>
        <w:rPr>
          <w:noProof/>
          <w:lang w:eastAsia="ko-KR"/>
        </w:rPr>
      </w:pPr>
      <w:r w:rsidRPr="00782F5C">
        <w:rPr>
          <w:noProof/>
          <w:lang w:eastAsia="ko-KR"/>
        </w:rPr>
        <w:t>4&gt;</w:t>
      </w:r>
      <w:r w:rsidRPr="00782F5C">
        <w:rPr>
          <w:noProof/>
          <w:lang w:eastAsia="ko-KR"/>
        </w:rPr>
        <w:tab/>
        <w:t xml:space="preserve">if </w:t>
      </w:r>
      <w:r w:rsidRPr="00782F5C">
        <w:rPr>
          <w:i/>
          <w:iCs/>
          <w:noProof/>
          <w:lang w:eastAsia="ko-KR"/>
        </w:rPr>
        <w:t>mpe-Reporting-FR2</w:t>
      </w:r>
      <w:r w:rsidRPr="00782F5C">
        <w:rPr>
          <w:noProof/>
          <w:lang w:eastAsia="ko-KR"/>
        </w:rPr>
        <w:t xml:space="preserve"> is configured and this Serving Cell operates on FR2:</w:t>
      </w:r>
    </w:p>
    <w:p w:rsidR="00B23D62" w:rsidRPr="00782F5C" w:rsidRDefault="00B23D62" w:rsidP="00B23D62">
      <w:pPr>
        <w:pStyle w:val="B5"/>
        <w:rPr>
          <w:lang w:eastAsia="ko-KR"/>
        </w:rPr>
      </w:pPr>
      <w:r w:rsidRPr="00782F5C">
        <w:rPr>
          <w:noProof/>
          <w:lang w:eastAsia="ko-KR"/>
        </w:rPr>
        <w:t>5&gt;</w:t>
      </w:r>
      <w:r w:rsidRPr="00782F5C">
        <w:rPr>
          <w:noProof/>
          <w:lang w:eastAsia="ko-KR"/>
        </w:rPr>
        <w:tab/>
        <w:t>obtain the value for the corresponding MPE field from the physical layer.</w:t>
      </w:r>
    </w:p>
    <w:p w:rsidR="00B23D62" w:rsidRPr="00782F5C" w:rsidRDefault="00B23D62" w:rsidP="00B23D62">
      <w:pPr>
        <w:pStyle w:val="B4"/>
      </w:pPr>
      <w:r w:rsidRPr="00782F5C">
        <w:t>4&gt;</w:t>
      </w:r>
      <w:r w:rsidRPr="00782F5C">
        <w:tab/>
        <w:t xml:space="preserve">if </w:t>
      </w:r>
      <w:proofErr w:type="spellStart"/>
      <w:r w:rsidRPr="00782F5C">
        <w:rPr>
          <w:i/>
          <w:iCs/>
        </w:rPr>
        <w:t>mpe</w:t>
      </w:r>
      <w:proofErr w:type="spellEnd"/>
      <w:r w:rsidRPr="00782F5C">
        <w:rPr>
          <w:i/>
          <w:iCs/>
        </w:rPr>
        <w:t>-Reporting-</w:t>
      </w:r>
      <w:proofErr w:type="spellStart"/>
      <w:r w:rsidRPr="00782F5C">
        <w:rPr>
          <w:i/>
          <w:iCs/>
        </w:rPr>
        <w:t>FR2</w:t>
      </w:r>
      <w:proofErr w:type="spellEnd"/>
      <w:r w:rsidRPr="00782F5C">
        <w:rPr>
          <w:i/>
          <w:iCs/>
        </w:rPr>
        <w:t>-</w:t>
      </w:r>
      <w:proofErr w:type="spellStart"/>
      <w:r w:rsidRPr="00782F5C">
        <w:rPr>
          <w:i/>
          <w:iCs/>
        </w:rPr>
        <w:t>r17</w:t>
      </w:r>
      <w:proofErr w:type="spellEnd"/>
      <w:r w:rsidRPr="00782F5C">
        <w:rPr>
          <w:iCs/>
        </w:rPr>
        <w:t xml:space="preserve"> is configured </w:t>
      </w:r>
      <w:r w:rsidRPr="00782F5C">
        <w:t xml:space="preserve">and this Serving Cell operates on </w:t>
      </w:r>
      <w:proofErr w:type="spellStart"/>
      <w:r w:rsidRPr="00782F5C">
        <w:t>FR2</w:t>
      </w:r>
      <w:proofErr w:type="spellEnd"/>
      <w:r w:rsidRPr="00782F5C">
        <w:t xml:space="preserve"> and this Serving Cell is associated to this MAC entity:</w:t>
      </w:r>
    </w:p>
    <w:p w:rsidR="00B23D62" w:rsidRPr="00782F5C" w:rsidRDefault="00B23D62" w:rsidP="00B23D62">
      <w:pPr>
        <w:pStyle w:val="B5"/>
      </w:pPr>
      <w:r w:rsidRPr="00782F5C">
        <w:t>5&gt;</w:t>
      </w:r>
      <w:r w:rsidRPr="00782F5C">
        <w:tab/>
        <w:t xml:space="preserve">obtain the value for the corresponding </w:t>
      </w:r>
      <w:proofErr w:type="spellStart"/>
      <w:r w:rsidRPr="00782F5C">
        <w:t>MPE</w:t>
      </w:r>
      <w:r w:rsidRPr="00782F5C">
        <w:rPr>
          <w:vertAlign w:val="subscript"/>
        </w:rPr>
        <w:t>i</w:t>
      </w:r>
      <w:proofErr w:type="spellEnd"/>
      <w:r w:rsidRPr="00782F5C">
        <w:t xml:space="preserve"> field from the physical layer;</w:t>
      </w:r>
    </w:p>
    <w:p w:rsidR="00B23D62" w:rsidRPr="00782F5C" w:rsidRDefault="00B23D62" w:rsidP="00B23D62">
      <w:pPr>
        <w:pStyle w:val="B5"/>
        <w:rPr>
          <w:noProof/>
          <w:lang w:eastAsia="ko-KR"/>
        </w:rPr>
      </w:pPr>
      <w:r w:rsidRPr="00782F5C">
        <w:rPr>
          <w:rFonts w:eastAsia="MS Mincho"/>
          <w:lang w:eastAsia="zh-CN"/>
        </w:rPr>
        <w:t>5&gt;</w:t>
      </w:r>
      <w:r w:rsidRPr="00782F5C">
        <w:tab/>
      </w:r>
      <w:r w:rsidRPr="00782F5C">
        <w:rPr>
          <w:rFonts w:eastAsia="MS Mincho"/>
          <w:lang w:eastAsia="zh-CN"/>
        </w:rPr>
        <w:t xml:space="preserve">obtain the value for the corresponding </w:t>
      </w:r>
      <w:proofErr w:type="spellStart"/>
      <w:r w:rsidRPr="00782F5C">
        <w:t>Resource</w:t>
      </w:r>
      <w:r w:rsidRPr="00782F5C">
        <w:rPr>
          <w:vertAlign w:val="subscript"/>
          <w:lang w:eastAsia="ko-KR"/>
        </w:rPr>
        <w:t>i</w:t>
      </w:r>
      <w:proofErr w:type="spellEnd"/>
      <w:r w:rsidRPr="00782F5C">
        <w:rPr>
          <w:rFonts w:eastAsia="MS Mincho"/>
          <w:lang w:eastAsia="zh-CN"/>
        </w:rPr>
        <w:t xml:space="preserve"> field </w:t>
      </w:r>
      <w:r w:rsidRPr="00782F5C">
        <w:t xml:space="preserve">from </w:t>
      </w:r>
      <w:r w:rsidRPr="00782F5C">
        <w:rPr>
          <w:rFonts w:eastAsia="MS Mincho"/>
          <w:lang w:eastAsia="zh-CN"/>
        </w:rPr>
        <w:t>the physical layer.</w:t>
      </w:r>
    </w:p>
    <w:p w:rsidR="00B23D62" w:rsidRPr="00782F5C" w:rsidRDefault="00B23D62" w:rsidP="00B23D62">
      <w:pPr>
        <w:pStyle w:val="B4"/>
        <w:rPr>
          <w:lang w:eastAsia="ko-KR"/>
        </w:rPr>
      </w:pPr>
      <w:r w:rsidRPr="00782F5C">
        <w:rPr>
          <w:lang w:eastAsia="ko-KR"/>
        </w:rPr>
        <w:t>4&gt;</w:t>
      </w:r>
      <w:r w:rsidRPr="00782F5C">
        <w:rPr>
          <w:lang w:eastAsia="ko-KR"/>
        </w:rPr>
        <w:tab/>
        <w:t xml:space="preserve">if </w:t>
      </w:r>
      <w:proofErr w:type="spellStart"/>
      <w:r w:rsidRPr="00782F5C">
        <w:rPr>
          <w:i/>
          <w:iCs/>
          <w:lang w:eastAsia="ko-KR"/>
        </w:rPr>
        <w:t>dpc</w:t>
      </w:r>
      <w:proofErr w:type="spellEnd"/>
      <w:r w:rsidRPr="00782F5C">
        <w:rPr>
          <w:i/>
          <w:iCs/>
          <w:lang w:eastAsia="ko-KR"/>
        </w:rPr>
        <w:t>-Reporting-</w:t>
      </w:r>
      <w:proofErr w:type="spellStart"/>
      <w:r w:rsidRPr="00782F5C">
        <w:rPr>
          <w:i/>
          <w:iCs/>
          <w:lang w:eastAsia="ko-KR"/>
        </w:rPr>
        <w:t>FR1</w:t>
      </w:r>
      <w:proofErr w:type="spellEnd"/>
      <w:r w:rsidRPr="00782F5C">
        <w:rPr>
          <w:lang w:eastAsia="ko-KR"/>
        </w:rPr>
        <w:t xml:space="preserve"> is configured and this Serving Cell operates on </w:t>
      </w:r>
      <w:proofErr w:type="spellStart"/>
      <w:r w:rsidRPr="00782F5C">
        <w:rPr>
          <w:lang w:eastAsia="ko-KR"/>
        </w:rPr>
        <w:t>FR1</w:t>
      </w:r>
      <w:proofErr w:type="spellEnd"/>
      <w:r w:rsidRPr="00782F5C">
        <w:rPr>
          <w:lang w:eastAsia="ko-KR"/>
        </w:rPr>
        <w:t>:</w:t>
      </w:r>
    </w:p>
    <w:p w:rsidR="00B23D62" w:rsidRPr="00782F5C" w:rsidRDefault="00B23D62" w:rsidP="00B23D62">
      <w:pPr>
        <w:pStyle w:val="B5"/>
        <w:rPr>
          <w:lang w:eastAsia="ko-KR"/>
        </w:rPr>
      </w:pPr>
      <w:r w:rsidRPr="00782F5C">
        <w:rPr>
          <w:lang w:eastAsia="ko-KR"/>
        </w:rPr>
        <w:t>5&gt;</w:t>
      </w:r>
      <w:r w:rsidRPr="00782F5C">
        <w:rPr>
          <w:lang w:eastAsia="ko-KR"/>
        </w:rPr>
        <w:tab/>
        <w:t xml:space="preserve">obtain the value for the corresponding </w:t>
      </w:r>
      <w:proofErr w:type="spellStart"/>
      <w:r w:rsidRPr="00782F5C">
        <w:rPr>
          <w:lang w:eastAsia="ko-KR"/>
        </w:rPr>
        <w:t>DPC</w:t>
      </w:r>
      <w:proofErr w:type="spellEnd"/>
      <w:r w:rsidRPr="00782F5C">
        <w:rPr>
          <w:lang w:eastAsia="ko-KR"/>
        </w:rPr>
        <w:t xml:space="preserve"> field from the physical layer.</w:t>
      </w:r>
    </w:p>
    <w:p w:rsidR="00B23D62" w:rsidRPr="00782F5C" w:rsidRDefault="00B23D62" w:rsidP="00B23D62">
      <w:pPr>
        <w:pStyle w:val="B3"/>
        <w:rPr>
          <w:i/>
          <w:iCs/>
          <w:lang w:eastAsia="ko-KR"/>
        </w:rPr>
      </w:pPr>
      <w:r w:rsidRPr="00782F5C">
        <w:rPr>
          <w:noProof/>
          <w:lang w:eastAsia="ko-KR"/>
        </w:rPr>
        <w:t>3&gt;</w:t>
      </w:r>
      <w:r w:rsidRPr="00782F5C">
        <w:rPr>
          <w:noProof/>
        </w:rPr>
        <w:tab/>
      </w:r>
      <w:r w:rsidRPr="00782F5C">
        <w:t>if this MAC entity is configured with</w:t>
      </w:r>
      <w:r w:rsidRPr="00782F5C">
        <w:rPr>
          <w:iCs/>
          <w:lang w:eastAsia="ko-KR"/>
        </w:rPr>
        <w:t xml:space="preserve"> </w:t>
      </w:r>
      <w:proofErr w:type="spellStart"/>
      <w:r w:rsidRPr="00782F5C">
        <w:rPr>
          <w:i/>
          <w:iCs/>
          <w:lang w:eastAsia="ko-KR"/>
        </w:rPr>
        <w:t>mpe</w:t>
      </w:r>
      <w:proofErr w:type="spellEnd"/>
      <w:r w:rsidRPr="00782F5C">
        <w:rPr>
          <w:i/>
          <w:iCs/>
          <w:lang w:eastAsia="ko-KR"/>
        </w:rPr>
        <w:t>-Reporting-</w:t>
      </w:r>
      <w:proofErr w:type="spellStart"/>
      <w:r w:rsidRPr="00782F5C">
        <w:rPr>
          <w:i/>
          <w:iCs/>
          <w:lang w:eastAsia="ko-KR"/>
        </w:rPr>
        <w:t>FR2</w:t>
      </w:r>
      <w:proofErr w:type="spellEnd"/>
      <w:r w:rsidRPr="00782F5C">
        <w:rPr>
          <w:i/>
          <w:iCs/>
          <w:lang w:eastAsia="ko-KR"/>
        </w:rPr>
        <w:t>-</w:t>
      </w:r>
      <w:proofErr w:type="spellStart"/>
      <w:r w:rsidRPr="00782F5C">
        <w:rPr>
          <w:i/>
          <w:iCs/>
          <w:lang w:eastAsia="ko-KR"/>
        </w:rPr>
        <w:t>r17</w:t>
      </w:r>
      <w:proofErr w:type="spellEnd"/>
      <w:r w:rsidRPr="00782F5C">
        <w:rPr>
          <w:lang w:eastAsia="ko-KR"/>
        </w:rPr>
        <w:t>:</w:t>
      </w:r>
    </w:p>
    <w:p w:rsidR="00B23D62" w:rsidRPr="00782F5C" w:rsidRDefault="00B23D62" w:rsidP="00B23D62">
      <w:pPr>
        <w:pStyle w:val="B4"/>
        <w:rPr>
          <w:noProof/>
        </w:rPr>
      </w:pPr>
      <w:r w:rsidRPr="00782F5C">
        <w:rPr>
          <w:noProof/>
          <w:lang w:eastAsia="ko-KR"/>
        </w:rPr>
        <w:t>4&gt;</w:t>
      </w:r>
      <w:r w:rsidRPr="00782F5C">
        <w:rPr>
          <w:noProof/>
        </w:rPr>
        <w:tab/>
        <w:t xml:space="preserve">instruct the Multiplexing and Assembly procedure to generate and transmit </w:t>
      </w:r>
      <w:r w:rsidRPr="00782F5C">
        <w:t xml:space="preserve">the Enhanced Single entry </w:t>
      </w:r>
      <w:proofErr w:type="spellStart"/>
      <w:r w:rsidRPr="00782F5C">
        <w:t>PHR</w:t>
      </w:r>
      <w:proofErr w:type="spellEnd"/>
      <w:r w:rsidRPr="00782F5C">
        <w:t xml:space="preserve"> as defined in clause 6.1.3.48 based on the values reported by the physical layer.</w:t>
      </w:r>
    </w:p>
    <w:p w:rsidR="00B23D62" w:rsidRPr="00782F5C" w:rsidRDefault="00B23D62" w:rsidP="00B23D62">
      <w:pPr>
        <w:pStyle w:val="B3"/>
      </w:pPr>
      <w:r w:rsidRPr="00782F5C">
        <w:rPr>
          <w:noProof/>
          <w:lang w:eastAsia="ko-KR"/>
        </w:rPr>
        <w:t>3&gt;</w:t>
      </w:r>
      <w:r w:rsidRPr="00782F5C">
        <w:rPr>
          <w:noProof/>
        </w:rPr>
        <w:tab/>
      </w:r>
      <w:r w:rsidRPr="00782F5C">
        <w:t xml:space="preserve">else if this MAC entity is configured with </w:t>
      </w:r>
      <w:proofErr w:type="spellStart"/>
      <w:r w:rsidRPr="00782F5C">
        <w:rPr>
          <w:i/>
          <w:iCs/>
        </w:rPr>
        <w:t>twoPHRMode</w:t>
      </w:r>
      <w:proofErr w:type="spellEnd"/>
      <w:r w:rsidRPr="00782F5C">
        <w:t xml:space="preserve"> </w:t>
      </w:r>
      <w:r w:rsidRPr="00782F5C">
        <w:rPr>
          <w:lang w:eastAsia="ko-KR"/>
        </w:rPr>
        <w:t xml:space="preserve">and this Serving Cell is configured with </w:t>
      </w:r>
      <w:proofErr w:type="spellStart"/>
      <w:r w:rsidRPr="00782F5C">
        <w:rPr>
          <w:rFonts w:ascii="Times" w:eastAsia="Malgun Gothic" w:hAnsi="Times" w:cs="Times"/>
          <w:i/>
          <w:iCs/>
        </w:rPr>
        <w:t>multipanelSchemeSDM</w:t>
      </w:r>
      <w:proofErr w:type="spellEnd"/>
      <w:r w:rsidRPr="00782F5C">
        <w:rPr>
          <w:rFonts w:ascii="Times" w:eastAsia="Malgun Gothic" w:hAnsi="Times" w:cs="Times"/>
          <w:iCs/>
        </w:rPr>
        <w:t xml:space="preserve"> or </w:t>
      </w:r>
      <w:proofErr w:type="spellStart"/>
      <w:r w:rsidRPr="00782F5C">
        <w:rPr>
          <w:rFonts w:ascii="Times" w:eastAsia="Malgun Gothic" w:hAnsi="Times" w:cs="Times"/>
          <w:i/>
          <w:iCs/>
        </w:rPr>
        <w:t>multipanelSchemeSFN</w:t>
      </w:r>
      <w:proofErr w:type="spellEnd"/>
      <w:r w:rsidRPr="00782F5C">
        <w:rPr>
          <w:rFonts w:ascii="Times" w:eastAsia="Malgun Gothic" w:hAnsi="Times" w:cs="Times"/>
          <w:iCs/>
        </w:rPr>
        <w:t>:</w:t>
      </w:r>
    </w:p>
    <w:p w:rsidR="00B23D62" w:rsidRPr="00782F5C" w:rsidRDefault="00B23D62" w:rsidP="00B23D62">
      <w:pPr>
        <w:pStyle w:val="B4"/>
        <w:rPr>
          <w:rFonts w:eastAsia="Malgun Gothic"/>
          <w:iCs/>
          <w:lang w:eastAsia="en-GB"/>
        </w:rPr>
      </w:pPr>
      <w:r w:rsidRPr="00782F5C">
        <w:rPr>
          <w:noProof/>
          <w:lang w:eastAsia="ko-KR"/>
        </w:rPr>
        <w:t>4&gt;</w:t>
      </w:r>
      <w:r w:rsidRPr="00782F5C">
        <w:rPr>
          <w:noProof/>
          <w:lang w:eastAsia="ko-KR"/>
        </w:rPr>
        <w:tab/>
      </w:r>
      <w:r w:rsidRPr="00782F5C">
        <w:rPr>
          <w:noProof/>
        </w:rPr>
        <w:t xml:space="preserve">instruct the Multiplexing and Assembly procedure to generate and transmit </w:t>
      </w:r>
      <w:r w:rsidRPr="00782F5C">
        <w:t xml:space="preserve">the Enhanced Single Entry </w:t>
      </w:r>
      <w:proofErr w:type="spellStart"/>
      <w:r w:rsidRPr="00782F5C">
        <w:t>PHR</w:t>
      </w:r>
      <w:proofErr w:type="spellEnd"/>
      <w:r w:rsidRPr="00782F5C">
        <w:t xml:space="preserve"> for multiple </w:t>
      </w:r>
      <w:proofErr w:type="spellStart"/>
      <w:r w:rsidRPr="00782F5C">
        <w:t>TRP</w:t>
      </w:r>
      <w:proofErr w:type="spellEnd"/>
      <w:r w:rsidRPr="00782F5C">
        <w:t xml:space="preserve"> </w:t>
      </w:r>
      <w:proofErr w:type="spellStart"/>
      <w:r w:rsidRPr="00782F5C">
        <w:t>STx2P</w:t>
      </w:r>
      <w:proofErr w:type="spellEnd"/>
      <w:r w:rsidRPr="00782F5C">
        <w:t xml:space="preserve"> MAC CE as defined in clause 6.1.3.81 based on the values reported by the physical layer.</w:t>
      </w:r>
    </w:p>
    <w:p w:rsidR="00B23D62" w:rsidRPr="00782F5C" w:rsidRDefault="00B23D62" w:rsidP="00B23D62">
      <w:pPr>
        <w:pStyle w:val="B3"/>
      </w:pPr>
      <w:r w:rsidRPr="00782F5C">
        <w:rPr>
          <w:noProof/>
          <w:lang w:eastAsia="ko-KR"/>
        </w:rPr>
        <w:t>3&gt;</w:t>
      </w:r>
      <w:r w:rsidRPr="00782F5C">
        <w:rPr>
          <w:noProof/>
        </w:rPr>
        <w:tab/>
      </w:r>
      <w:r w:rsidRPr="00782F5C">
        <w:t xml:space="preserve">else if this MAC entity is configured with </w:t>
      </w:r>
      <w:proofErr w:type="spellStart"/>
      <w:r w:rsidRPr="00782F5C">
        <w:rPr>
          <w:i/>
          <w:iCs/>
        </w:rPr>
        <w:t>twoPHRMode</w:t>
      </w:r>
      <w:proofErr w:type="spellEnd"/>
      <w:del w:id="9" w:author="ZTE-Fei Dong" w:date="2024-11-05T19:06:00Z">
        <w:r w:rsidRPr="00782F5C" w:rsidDel="00B23D62">
          <w:delText xml:space="preserve"> </w:delText>
        </w:r>
        <w:r w:rsidRPr="00782F5C" w:rsidDel="00B23D62">
          <w:rPr>
            <w:lang w:eastAsia="ko-KR"/>
          </w:rPr>
          <w:delText>and this Serving Cell is configured with multiple TRP PUSCH repetition</w:delText>
        </w:r>
      </w:del>
      <w:r w:rsidRPr="00782F5C">
        <w:rPr>
          <w:lang w:eastAsia="ko-KR"/>
        </w:rPr>
        <w:t>:</w:t>
      </w:r>
    </w:p>
    <w:p w:rsidR="00B23D62" w:rsidRPr="00782F5C" w:rsidRDefault="00B23D62" w:rsidP="00B23D62">
      <w:pPr>
        <w:pStyle w:val="B4"/>
        <w:rPr>
          <w:rFonts w:eastAsia="Malgun Gothic"/>
          <w:iCs/>
          <w:lang w:eastAsia="en-GB"/>
        </w:rPr>
      </w:pPr>
      <w:r w:rsidRPr="00782F5C">
        <w:rPr>
          <w:noProof/>
          <w:lang w:eastAsia="ko-KR"/>
        </w:rPr>
        <w:t>4&gt;</w:t>
      </w:r>
      <w:r w:rsidRPr="00782F5C">
        <w:rPr>
          <w:noProof/>
          <w:lang w:eastAsia="ko-KR"/>
        </w:rPr>
        <w:tab/>
      </w:r>
      <w:r w:rsidRPr="00782F5C">
        <w:rPr>
          <w:noProof/>
        </w:rPr>
        <w:t xml:space="preserve">instruct the Multiplexing and Assembly procedure to generate and transmit </w:t>
      </w:r>
      <w:r w:rsidRPr="00782F5C">
        <w:t xml:space="preserve">the Enhanced Single Entry </w:t>
      </w:r>
      <w:proofErr w:type="spellStart"/>
      <w:r w:rsidRPr="00782F5C">
        <w:t>PHR</w:t>
      </w:r>
      <w:proofErr w:type="spellEnd"/>
      <w:r w:rsidRPr="00782F5C">
        <w:t xml:space="preserve"> for multiple </w:t>
      </w:r>
      <w:proofErr w:type="spellStart"/>
      <w:r w:rsidRPr="00782F5C">
        <w:t>TRP</w:t>
      </w:r>
      <w:proofErr w:type="spellEnd"/>
      <w:r w:rsidRPr="00782F5C">
        <w:t xml:space="preserve"> MAC CE as defined in clause 6.1.3.50 based on the values reported by the physical layer.</w:t>
      </w:r>
    </w:p>
    <w:p w:rsidR="00B23D62" w:rsidRPr="00782F5C" w:rsidRDefault="00B23D62" w:rsidP="00B23D62">
      <w:pPr>
        <w:pStyle w:val="B3"/>
        <w:rPr>
          <w:lang w:eastAsia="ko-KR"/>
        </w:rPr>
      </w:pPr>
      <w:r w:rsidRPr="00782F5C">
        <w:rPr>
          <w:noProof/>
          <w:lang w:eastAsia="ko-KR"/>
        </w:rPr>
        <w:t>3&gt;</w:t>
      </w:r>
      <w:r w:rsidRPr="00782F5C">
        <w:rPr>
          <w:noProof/>
        </w:rPr>
        <w:tab/>
      </w:r>
      <w:r w:rsidRPr="00782F5C">
        <w:rPr>
          <w:rFonts w:eastAsia="Malgun Gothic"/>
          <w:lang w:eastAsia="en-GB"/>
        </w:rPr>
        <w:t xml:space="preserve">else if this MAC entity is configured with </w:t>
      </w:r>
      <w:proofErr w:type="spellStart"/>
      <w:r w:rsidRPr="00782F5C">
        <w:rPr>
          <w:i/>
          <w:lang w:eastAsia="ko-KR"/>
        </w:rPr>
        <w:t>phr</w:t>
      </w:r>
      <w:proofErr w:type="spellEnd"/>
      <w:r w:rsidRPr="00782F5C">
        <w:rPr>
          <w:i/>
          <w:lang w:eastAsia="ko-KR"/>
        </w:rPr>
        <w:t>-</w:t>
      </w:r>
      <w:proofErr w:type="spellStart"/>
      <w:r w:rsidRPr="00782F5C">
        <w:rPr>
          <w:i/>
          <w:lang w:eastAsia="ko-KR"/>
        </w:rPr>
        <w:t>AssumedPUSCH</w:t>
      </w:r>
      <w:proofErr w:type="spellEnd"/>
      <w:r w:rsidRPr="00782F5C">
        <w:rPr>
          <w:i/>
          <w:lang w:eastAsia="ko-KR"/>
        </w:rPr>
        <w:t>-Reporting</w:t>
      </w:r>
      <w:r w:rsidRPr="00782F5C">
        <w:rPr>
          <w:lang w:eastAsia="ko-KR"/>
        </w:rPr>
        <w:t>:</w:t>
      </w:r>
    </w:p>
    <w:p w:rsidR="00B23D62" w:rsidRPr="00782F5C" w:rsidRDefault="00B23D62" w:rsidP="00B23D62">
      <w:pPr>
        <w:pStyle w:val="B4"/>
      </w:pPr>
      <w:r w:rsidRPr="00782F5C">
        <w:rPr>
          <w:noProof/>
          <w:lang w:eastAsia="ko-KR"/>
        </w:rPr>
        <w:t>4&gt;</w:t>
      </w:r>
      <w:r w:rsidRPr="00782F5C">
        <w:rPr>
          <w:noProof/>
          <w:lang w:eastAsia="ko-KR"/>
        </w:rPr>
        <w:tab/>
      </w:r>
      <w:r w:rsidRPr="00782F5C">
        <w:rPr>
          <w:noProof/>
        </w:rPr>
        <w:t xml:space="preserve">instruct the Multiplexing and Assembly procedure to generate and transmit </w:t>
      </w:r>
      <w:r w:rsidRPr="00782F5C">
        <w:t xml:space="preserve">the </w:t>
      </w:r>
      <w:r w:rsidRPr="00782F5C">
        <w:rPr>
          <w:rFonts w:eastAsia="Malgun Gothic"/>
          <w:lang w:eastAsia="en-GB"/>
        </w:rPr>
        <w:t xml:space="preserve">Single Entry </w:t>
      </w:r>
      <w:proofErr w:type="spellStart"/>
      <w:r w:rsidRPr="00782F5C">
        <w:rPr>
          <w:rFonts w:eastAsia="Malgun Gothic"/>
          <w:lang w:eastAsia="en-GB"/>
        </w:rPr>
        <w:t>PHR</w:t>
      </w:r>
      <w:proofErr w:type="spellEnd"/>
      <w:r w:rsidRPr="00782F5C">
        <w:rPr>
          <w:rFonts w:eastAsia="Malgun Gothic"/>
          <w:lang w:eastAsia="en-GB"/>
        </w:rPr>
        <w:t xml:space="preserve"> with assumed </w:t>
      </w:r>
      <w:proofErr w:type="spellStart"/>
      <w:r w:rsidRPr="00782F5C">
        <w:rPr>
          <w:rFonts w:eastAsia="Malgun Gothic"/>
          <w:lang w:eastAsia="en-GB"/>
        </w:rPr>
        <w:t>PUSCH</w:t>
      </w:r>
      <w:proofErr w:type="spellEnd"/>
      <w:r w:rsidRPr="00782F5C">
        <w:rPr>
          <w:rFonts w:eastAsia="Malgun Gothic"/>
          <w:lang w:eastAsia="en-GB"/>
        </w:rPr>
        <w:t xml:space="preserve"> MAC CE as defined in clause 6.1.3.78 based on the values reported by the physical layer.</w:t>
      </w:r>
    </w:p>
    <w:p w:rsidR="00B23D62" w:rsidRPr="00782F5C" w:rsidRDefault="00B23D62" w:rsidP="00B23D62">
      <w:pPr>
        <w:pStyle w:val="B3"/>
        <w:rPr>
          <w:noProof/>
        </w:rPr>
      </w:pPr>
      <w:r w:rsidRPr="00782F5C">
        <w:rPr>
          <w:noProof/>
          <w:lang w:eastAsia="ko-KR"/>
        </w:rPr>
        <w:t>3&gt;</w:t>
      </w:r>
      <w:r w:rsidRPr="00782F5C">
        <w:rPr>
          <w:noProof/>
        </w:rPr>
        <w:tab/>
        <w:t>else:</w:t>
      </w:r>
    </w:p>
    <w:p w:rsidR="00B23D62" w:rsidRPr="00782F5C" w:rsidRDefault="00B23D62" w:rsidP="00B23D62">
      <w:pPr>
        <w:pStyle w:val="B4"/>
        <w:rPr>
          <w:noProof/>
        </w:rPr>
      </w:pPr>
      <w:r w:rsidRPr="00782F5C">
        <w:rPr>
          <w:noProof/>
          <w:lang w:eastAsia="ko-KR"/>
        </w:rPr>
        <w:t>4&gt;</w:t>
      </w:r>
      <w:r w:rsidRPr="00782F5C">
        <w:rPr>
          <w:noProof/>
          <w:lang w:eastAsia="ko-KR"/>
        </w:rPr>
        <w:tab/>
      </w:r>
      <w:r w:rsidRPr="00782F5C">
        <w:rPr>
          <w:noProof/>
        </w:rPr>
        <w:t xml:space="preserve">instruct the Multiplexing and Assembly procedure to generate and transmit </w:t>
      </w:r>
      <w:r w:rsidRPr="00782F5C">
        <w:t xml:space="preserve">the </w:t>
      </w:r>
      <w:r w:rsidRPr="00782F5C">
        <w:rPr>
          <w:noProof/>
        </w:rPr>
        <w:t xml:space="preserve">Single Entry PHR MAC </w:t>
      </w:r>
      <w:r w:rsidRPr="00782F5C">
        <w:rPr>
          <w:noProof/>
          <w:lang w:eastAsia="ko-KR"/>
        </w:rPr>
        <w:t>CE</w:t>
      </w:r>
      <w:r w:rsidRPr="00782F5C">
        <w:rPr>
          <w:noProof/>
        </w:rPr>
        <w:t xml:space="preserve"> as defined in clause 6.1.3.</w:t>
      </w:r>
      <w:r w:rsidRPr="00782F5C">
        <w:rPr>
          <w:noProof/>
          <w:lang w:eastAsia="ko-KR"/>
        </w:rPr>
        <w:t>8</w:t>
      </w:r>
      <w:r w:rsidRPr="00782F5C">
        <w:rPr>
          <w:noProof/>
        </w:rPr>
        <w:t xml:space="preserve"> based on the values reported by the physical layer.</w:t>
      </w:r>
    </w:p>
    <w:p w:rsidR="00B23D62" w:rsidRPr="00782F5C" w:rsidRDefault="00B23D62" w:rsidP="00B23D62">
      <w:pPr>
        <w:pStyle w:val="B2"/>
        <w:rPr>
          <w:noProof/>
          <w:lang w:eastAsia="ko-KR"/>
        </w:rPr>
      </w:pPr>
      <w:r w:rsidRPr="00782F5C">
        <w:rPr>
          <w:noProof/>
          <w:lang w:eastAsia="ko-KR"/>
        </w:rPr>
        <w:t>2&gt;</w:t>
      </w:r>
      <w:r w:rsidRPr="00782F5C">
        <w:rPr>
          <w:noProof/>
          <w:lang w:eastAsia="ko-KR"/>
        </w:rPr>
        <w:tab/>
        <w:t>if this PHR report is an MPE P-MPR report:</w:t>
      </w:r>
    </w:p>
    <w:p w:rsidR="00B23D62" w:rsidRPr="00782F5C" w:rsidRDefault="00B23D62" w:rsidP="00B23D62">
      <w:pPr>
        <w:pStyle w:val="B3"/>
        <w:rPr>
          <w:noProof/>
          <w:lang w:eastAsia="ko-KR"/>
        </w:rPr>
      </w:pPr>
      <w:r w:rsidRPr="00782F5C">
        <w:rPr>
          <w:noProof/>
          <w:lang w:eastAsia="ko-KR"/>
        </w:rPr>
        <w:t>3&gt;</w:t>
      </w:r>
      <w:r w:rsidRPr="00782F5C">
        <w:rPr>
          <w:noProof/>
          <w:lang w:eastAsia="ko-KR"/>
        </w:rPr>
        <w:tab/>
        <w:t xml:space="preserve">start or restart the </w:t>
      </w:r>
      <w:r w:rsidRPr="00782F5C">
        <w:rPr>
          <w:i/>
          <w:iCs/>
          <w:noProof/>
          <w:lang w:eastAsia="ko-KR"/>
        </w:rPr>
        <w:t>mpe-ProhibitTimer</w:t>
      </w:r>
      <w:r w:rsidRPr="00782F5C">
        <w:rPr>
          <w:noProof/>
          <w:lang w:eastAsia="ko-KR"/>
        </w:rPr>
        <w:t>;</w:t>
      </w:r>
    </w:p>
    <w:p w:rsidR="00B23D62" w:rsidRPr="00782F5C" w:rsidRDefault="00B23D62" w:rsidP="00B23D62">
      <w:pPr>
        <w:pStyle w:val="B3"/>
        <w:rPr>
          <w:noProof/>
          <w:lang w:eastAsia="ko-KR"/>
        </w:rPr>
      </w:pPr>
      <w:r w:rsidRPr="00782F5C">
        <w:rPr>
          <w:noProof/>
          <w:lang w:eastAsia="ko-KR"/>
        </w:rPr>
        <w:t>3&gt;</w:t>
      </w:r>
      <w:r w:rsidRPr="00782F5C">
        <w:rPr>
          <w:noProof/>
          <w:lang w:eastAsia="ko-KR"/>
        </w:rPr>
        <w:tab/>
        <w:t>cancel triggered MPE P-MPR reporting for Serving Cells included in the PHR MAC CE.</w:t>
      </w:r>
    </w:p>
    <w:p w:rsidR="00B23D62" w:rsidRPr="00782F5C" w:rsidRDefault="00B23D62" w:rsidP="00B23D62">
      <w:pPr>
        <w:pStyle w:val="B2"/>
        <w:rPr>
          <w:noProof/>
        </w:rPr>
      </w:pPr>
      <w:r w:rsidRPr="00782F5C">
        <w:rPr>
          <w:noProof/>
          <w:lang w:eastAsia="ko-KR"/>
        </w:rPr>
        <w:t>2&gt;</w:t>
      </w:r>
      <w:r w:rsidRPr="00782F5C">
        <w:rPr>
          <w:noProof/>
        </w:rPr>
        <w:tab/>
        <w:t xml:space="preserve">start or restart </w:t>
      </w:r>
      <w:r w:rsidRPr="00782F5C">
        <w:rPr>
          <w:i/>
          <w:noProof/>
        </w:rPr>
        <w:t>phr-PeriodicTimer</w:t>
      </w:r>
      <w:r w:rsidRPr="00782F5C">
        <w:rPr>
          <w:noProof/>
        </w:rPr>
        <w:t>;</w:t>
      </w:r>
    </w:p>
    <w:p w:rsidR="00B23D62" w:rsidRPr="00782F5C" w:rsidRDefault="00B23D62" w:rsidP="00B23D62">
      <w:pPr>
        <w:pStyle w:val="B2"/>
        <w:rPr>
          <w:noProof/>
        </w:rPr>
      </w:pPr>
      <w:r w:rsidRPr="00782F5C">
        <w:rPr>
          <w:noProof/>
          <w:lang w:eastAsia="ko-KR"/>
        </w:rPr>
        <w:t>2&gt;</w:t>
      </w:r>
      <w:r w:rsidRPr="00782F5C">
        <w:rPr>
          <w:noProof/>
        </w:rPr>
        <w:tab/>
        <w:t xml:space="preserve">start or restart </w:t>
      </w:r>
      <w:r w:rsidRPr="00782F5C">
        <w:rPr>
          <w:i/>
          <w:noProof/>
        </w:rPr>
        <w:t>phr-</w:t>
      </w:r>
      <w:r w:rsidRPr="00782F5C">
        <w:rPr>
          <w:i/>
          <w:noProof/>
          <w:lang w:eastAsia="ko-KR"/>
        </w:rPr>
        <w:t>Prohibit</w:t>
      </w:r>
      <w:r w:rsidRPr="00782F5C">
        <w:rPr>
          <w:i/>
          <w:noProof/>
        </w:rPr>
        <w:t>Timer</w:t>
      </w:r>
      <w:r w:rsidRPr="00782F5C">
        <w:rPr>
          <w:noProof/>
        </w:rPr>
        <w:t>;</w:t>
      </w:r>
    </w:p>
    <w:p w:rsidR="00B23D62" w:rsidRPr="00782F5C" w:rsidRDefault="00B23D62" w:rsidP="00B23D62">
      <w:pPr>
        <w:pStyle w:val="B2"/>
      </w:pPr>
      <w:r w:rsidRPr="00782F5C">
        <w:rPr>
          <w:noProof/>
          <w:lang w:eastAsia="ko-KR"/>
        </w:rPr>
        <w:t>2&gt;</w:t>
      </w:r>
      <w:r w:rsidRPr="00782F5C">
        <w:rPr>
          <w:noProof/>
        </w:rPr>
        <w:tab/>
        <w:t>cancel all triggered PHR(s).</w:t>
      </w:r>
    </w:p>
    <w:p w:rsidR="00B23D62" w:rsidRPr="00782F5C" w:rsidRDefault="00B23D62" w:rsidP="00B23D62">
      <w:pPr>
        <w:rPr>
          <w:lang w:eastAsia="ko-KR"/>
        </w:rPr>
      </w:pPr>
      <w:r w:rsidRPr="00782F5C">
        <w:rPr>
          <w:lang w:eastAsia="ko-KR"/>
        </w:rPr>
        <w:t xml:space="preserve">All triggered </w:t>
      </w:r>
      <w:proofErr w:type="spellStart"/>
      <w:r w:rsidRPr="00782F5C">
        <w:rPr>
          <w:lang w:eastAsia="ko-KR"/>
        </w:rPr>
        <w:t>PHRs</w:t>
      </w:r>
      <w:proofErr w:type="spellEnd"/>
      <w:r w:rsidRPr="00782F5C">
        <w:rPr>
          <w:rFonts w:eastAsia="Malgun Gothic"/>
          <w:lang w:eastAsia="ko-KR"/>
        </w:rPr>
        <w:t xml:space="preserve"> </w:t>
      </w:r>
      <w:r w:rsidRPr="00782F5C">
        <w:rPr>
          <w:lang w:eastAsia="ko-KR"/>
        </w:rPr>
        <w:t>shall be cancelled when</w:t>
      </w:r>
      <w:r w:rsidRPr="00782F5C">
        <w:rPr>
          <w:lang w:eastAsia="zh-CN"/>
        </w:rPr>
        <w:t xml:space="preserve"> there is an ongoing </w:t>
      </w:r>
      <w:proofErr w:type="spellStart"/>
      <w:r w:rsidRPr="00782F5C">
        <w:rPr>
          <w:lang w:eastAsia="zh-CN"/>
        </w:rPr>
        <w:t>SDT</w:t>
      </w:r>
      <w:proofErr w:type="spellEnd"/>
      <w:r w:rsidRPr="00782F5C">
        <w:rPr>
          <w:lang w:eastAsia="zh-CN"/>
        </w:rPr>
        <w:t xml:space="preserve"> procedure as in clause 5.27 and</w:t>
      </w:r>
      <w:r w:rsidRPr="00782F5C">
        <w:rPr>
          <w:lang w:eastAsia="ko-KR"/>
        </w:rPr>
        <w:t xml:space="preserve"> the UL grant(s) can accommodate all pending data available for transmission but is not sufficient to additionally accommodate the </w:t>
      </w:r>
      <w:proofErr w:type="spellStart"/>
      <w:r w:rsidRPr="00782F5C">
        <w:rPr>
          <w:lang w:eastAsia="ko-KR"/>
        </w:rPr>
        <w:t>PHR</w:t>
      </w:r>
      <w:proofErr w:type="spellEnd"/>
      <w:r w:rsidRPr="00782F5C">
        <w:rPr>
          <w:lang w:eastAsia="ko-KR"/>
        </w:rPr>
        <w:t xml:space="preserve"> MAC CE plus its </w:t>
      </w:r>
      <w:proofErr w:type="spellStart"/>
      <w:r w:rsidRPr="00782F5C">
        <w:rPr>
          <w:lang w:eastAsia="ko-KR"/>
        </w:rPr>
        <w:t>subheader</w:t>
      </w:r>
      <w:proofErr w:type="spellEnd"/>
      <w:r w:rsidRPr="00782F5C">
        <w:rPr>
          <w:lang w:eastAsia="ko-KR"/>
        </w:rPr>
        <w:t>.</w:t>
      </w:r>
    </w:p>
    <w:p w:rsidR="006F0112" w:rsidRPr="00B23D62" w:rsidRDefault="006F0112">
      <w:pPr>
        <w:keepNext/>
        <w:keepLines/>
        <w:overflowPunct w:val="0"/>
        <w:autoSpaceDE w:val="0"/>
        <w:autoSpaceDN w:val="0"/>
        <w:adjustRightInd w:val="0"/>
        <w:spacing w:before="180"/>
        <w:ind w:left="1134" w:hanging="1134"/>
        <w:textAlignment w:val="baseline"/>
        <w:outlineLvl w:val="1"/>
      </w:pPr>
    </w:p>
    <w:sectPr w:rsidR="006F0112" w:rsidRPr="00B23D62">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1875" w:rsidRDefault="00A41875">
      <w:pPr>
        <w:spacing w:after="0"/>
      </w:pPr>
      <w:r>
        <w:separator/>
      </w:r>
    </w:p>
  </w:endnote>
  <w:endnote w:type="continuationSeparator" w:id="0">
    <w:p w:rsidR="00A41875" w:rsidRDefault="00A418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Emoji">
    <w:panose1 w:val="020B0502040204020203"/>
    <w:charset w:val="00"/>
    <w:family w:val="swiss"/>
    <w:pitch w:val="variable"/>
    <w:sig w:usb0="00000003" w:usb1="02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1875" w:rsidRDefault="00A41875">
      <w:pPr>
        <w:spacing w:after="0"/>
      </w:pPr>
      <w:r>
        <w:separator/>
      </w:r>
    </w:p>
  </w:footnote>
  <w:footnote w:type="continuationSeparator" w:id="0">
    <w:p w:rsidR="00A41875" w:rsidRDefault="00A418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0112" w:rsidRDefault="0072555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0112" w:rsidRDefault="006F0112">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0112" w:rsidRDefault="0072555D">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0112" w:rsidRDefault="006F0112">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45DC"/>
    <w:rsid w:val="00070E09"/>
    <w:rsid w:val="000A6394"/>
    <w:rsid w:val="000B7FED"/>
    <w:rsid w:val="000C038A"/>
    <w:rsid w:val="000C6598"/>
    <w:rsid w:val="000D44B3"/>
    <w:rsid w:val="00145D43"/>
    <w:rsid w:val="00173E39"/>
    <w:rsid w:val="001924D1"/>
    <w:rsid w:val="00192C46"/>
    <w:rsid w:val="001A08B3"/>
    <w:rsid w:val="001A7B60"/>
    <w:rsid w:val="001B52F0"/>
    <w:rsid w:val="001B7A65"/>
    <w:rsid w:val="001E41F3"/>
    <w:rsid w:val="001F44B6"/>
    <w:rsid w:val="00210A70"/>
    <w:rsid w:val="002339E7"/>
    <w:rsid w:val="002536D9"/>
    <w:rsid w:val="0026004D"/>
    <w:rsid w:val="002640DD"/>
    <w:rsid w:val="00275D12"/>
    <w:rsid w:val="00284FEB"/>
    <w:rsid w:val="002860C4"/>
    <w:rsid w:val="00290BBA"/>
    <w:rsid w:val="00297454"/>
    <w:rsid w:val="002A3021"/>
    <w:rsid w:val="002B5741"/>
    <w:rsid w:val="002E472E"/>
    <w:rsid w:val="00305409"/>
    <w:rsid w:val="003609EF"/>
    <w:rsid w:val="0036231A"/>
    <w:rsid w:val="003734DD"/>
    <w:rsid w:val="00374DD4"/>
    <w:rsid w:val="00376BD7"/>
    <w:rsid w:val="003C5103"/>
    <w:rsid w:val="003E1A36"/>
    <w:rsid w:val="00410371"/>
    <w:rsid w:val="0042175B"/>
    <w:rsid w:val="004242F1"/>
    <w:rsid w:val="004705DF"/>
    <w:rsid w:val="004B75B7"/>
    <w:rsid w:val="004B7752"/>
    <w:rsid w:val="004F11C7"/>
    <w:rsid w:val="005141D9"/>
    <w:rsid w:val="0051580D"/>
    <w:rsid w:val="00527F86"/>
    <w:rsid w:val="00547111"/>
    <w:rsid w:val="00592D74"/>
    <w:rsid w:val="005E2C44"/>
    <w:rsid w:val="00621188"/>
    <w:rsid w:val="006257ED"/>
    <w:rsid w:val="00653DE4"/>
    <w:rsid w:val="00665C47"/>
    <w:rsid w:val="00692DBC"/>
    <w:rsid w:val="00695808"/>
    <w:rsid w:val="006B2F46"/>
    <w:rsid w:val="006B46FB"/>
    <w:rsid w:val="006E21FB"/>
    <w:rsid w:val="006F0112"/>
    <w:rsid w:val="00702999"/>
    <w:rsid w:val="0072555D"/>
    <w:rsid w:val="00792342"/>
    <w:rsid w:val="007977A8"/>
    <w:rsid w:val="007B512A"/>
    <w:rsid w:val="007C2097"/>
    <w:rsid w:val="007D6A07"/>
    <w:rsid w:val="007F7259"/>
    <w:rsid w:val="008040A8"/>
    <w:rsid w:val="008279FA"/>
    <w:rsid w:val="008626E7"/>
    <w:rsid w:val="00870EE7"/>
    <w:rsid w:val="008863B9"/>
    <w:rsid w:val="008A45A6"/>
    <w:rsid w:val="008C0FE9"/>
    <w:rsid w:val="008C65CF"/>
    <w:rsid w:val="008D3CCC"/>
    <w:rsid w:val="008F3789"/>
    <w:rsid w:val="008F686C"/>
    <w:rsid w:val="009148DE"/>
    <w:rsid w:val="00916C00"/>
    <w:rsid w:val="00923AFB"/>
    <w:rsid w:val="00941E30"/>
    <w:rsid w:val="009531B0"/>
    <w:rsid w:val="009741B3"/>
    <w:rsid w:val="009777D9"/>
    <w:rsid w:val="00991B88"/>
    <w:rsid w:val="009A5753"/>
    <w:rsid w:val="009A579D"/>
    <w:rsid w:val="009D07B2"/>
    <w:rsid w:val="009E3297"/>
    <w:rsid w:val="009E7EEE"/>
    <w:rsid w:val="009F734F"/>
    <w:rsid w:val="00A00449"/>
    <w:rsid w:val="00A246B6"/>
    <w:rsid w:val="00A41875"/>
    <w:rsid w:val="00A47E70"/>
    <w:rsid w:val="00A50CF0"/>
    <w:rsid w:val="00A7671C"/>
    <w:rsid w:val="00AA2CBC"/>
    <w:rsid w:val="00AC5820"/>
    <w:rsid w:val="00AD1CD8"/>
    <w:rsid w:val="00AF61B7"/>
    <w:rsid w:val="00B23D62"/>
    <w:rsid w:val="00B258BB"/>
    <w:rsid w:val="00B67B97"/>
    <w:rsid w:val="00B935F6"/>
    <w:rsid w:val="00B968C8"/>
    <w:rsid w:val="00BA3EC5"/>
    <w:rsid w:val="00BA51D9"/>
    <w:rsid w:val="00BB5DFC"/>
    <w:rsid w:val="00BD279D"/>
    <w:rsid w:val="00BD6BB8"/>
    <w:rsid w:val="00BE5B41"/>
    <w:rsid w:val="00C64F8E"/>
    <w:rsid w:val="00C66BA2"/>
    <w:rsid w:val="00C86D04"/>
    <w:rsid w:val="00C870F6"/>
    <w:rsid w:val="00C95985"/>
    <w:rsid w:val="00CC5026"/>
    <w:rsid w:val="00CC512E"/>
    <w:rsid w:val="00CC68D0"/>
    <w:rsid w:val="00CE1A0A"/>
    <w:rsid w:val="00D03F9A"/>
    <w:rsid w:val="00D06D51"/>
    <w:rsid w:val="00D10413"/>
    <w:rsid w:val="00D24991"/>
    <w:rsid w:val="00D50255"/>
    <w:rsid w:val="00D66520"/>
    <w:rsid w:val="00D84AE9"/>
    <w:rsid w:val="00D9124E"/>
    <w:rsid w:val="00DC348E"/>
    <w:rsid w:val="00DE34CF"/>
    <w:rsid w:val="00E13F3D"/>
    <w:rsid w:val="00E34898"/>
    <w:rsid w:val="00EB09B7"/>
    <w:rsid w:val="00EE7D7C"/>
    <w:rsid w:val="00F25D98"/>
    <w:rsid w:val="00F300FB"/>
    <w:rsid w:val="00F43BD2"/>
    <w:rsid w:val="00FB6386"/>
    <w:rsid w:val="00FC7EE1"/>
    <w:rsid w:val="0CF823ED"/>
    <w:rsid w:val="0F2D130C"/>
    <w:rsid w:val="2C5616E6"/>
    <w:rsid w:val="45814EE2"/>
    <w:rsid w:val="4FBC4C59"/>
    <w:rsid w:val="7A214C21"/>
    <w:rsid w:val="7FD2142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9B0384"/>
  <w15:docId w15:val="{BD1762F0-1C4C-42AE-AD0F-08395ADAA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af1">
    <w:name w:val="List Paragraph"/>
    <w:basedOn w:val="a"/>
    <w:uiPriority w:val="34"/>
    <w:qFormat/>
    <w:pPr>
      <w:ind w:firstLineChars="200" w:firstLine="420"/>
    </w:pPr>
  </w:style>
  <w:style w:type="character" w:customStyle="1" w:styleId="B5Char">
    <w:name w:val="B5 Char"/>
    <w:link w:val="B5"/>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6">
    <w:name w:val="B6"/>
    <w:basedOn w:val="B5"/>
    <w:link w:val="B6Char"/>
    <w:qFormat/>
    <w:pPr>
      <w:ind w:left="1985"/>
    </w:pPr>
  </w:style>
  <w:style w:type="character" w:customStyle="1" w:styleId="B6Char">
    <w:name w:val="B6 Char"/>
    <w:link w:val="B6"/>
    <w:qFormat/>
    <w:locked/>
    <w:rsid w:val="00B23D62"/>
    <w:rPr>
      <w:lang w:val="en-GB" w:eastAsia="en-US"/>
    </w:rPr>
  </w:style>
  <w:style w:type="character" w:customStyle="1" w:styleId="NOChar">
    <w:name w:val="NO Char"/>
    <w:link w:val="NO"/>
    <w:qFormat/>
    <w:rsid w:val="00B23D62"/>
    <w:rPr>
      <w:lang w:val="en-GB" w:eastAsia="en-US"/>
    </w:rPr>
  </w:style>
  <w:style w:type="paragraph" w:customStyle="1" w:styleId="B7">
    <w:name w:val="B7"/>
    <w:basedOn w:val="B6"/>
    <w:link w:val="B7Char"/>
    <w:qFormat/>
    <w:rsid w:val="00B23D62"/>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B23D62"/>
    <w:rPr>
      <w:rFonts w:eastAsia="Times New Roman"/>
      <w:lang w:val="en-GB" w:eastAsia="ja-JP"/>
    </w:rPr>
  </w:style>
  <w:style w:type="paragraph" w:customStyle="1" w:styleId="B8">
    <w:name w:val="B8"/>
    <w:basedOn w:val="B7"/>
    <w:link w:val="B8Char"/>
    <w:qFormat/>
    <w:rsid w:val="00B23D62"/>
    <w:pPr>
      <w:ind w:left="2552"/>
    </w:pPr>
  </w:style>
  <w:style w:type="character" w:customStyle="1" w:styleId="B8Char">
    <w:name w:val="B8 Char"/>
    <w:link w:val="B8"/>
    <w:qFormat/>
    <w:rsid w:val="00B23D62"/>
    <w:rPr>
      <w:rFonts w:eastAsia="Times New Roman"/>
      <w:lang w:val="en-GB" w:eastAsia="ja-JP"/>
    </w:rPr>
  </w:style>
  <w:style w:type="paragraph" w:customStyle="1" w:styleId="B9">
    <w:name w:val="B9"/>
    <w:basedOn w:val="B8"/>
    <w:qFormat/>
    <w:rsid w:val="00B23D62"/>
    <w:pPr>
      <w:ind w:left="283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30943-BAB4-43CC-96BC-4308C2E83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3772</Words>
  <Characters>21504</Characters>
  <Application>Microsoft Office Word</Application>
  <DocSecurity>0</DocSecurity>
  <Lines>179</Lines>
  <Paragraphs>50</Paragraphs>
  <ScaleCrop>false</ScaleCrop>
  <Company>3GPP Support Team</Company>
  <LinksUpToDate>false</LinksUpToDate>
  <CharactersWithSpaces>25226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ZTE-Fei Dong</cp:lastModifiedBy>
  <cp:revision>2</cp:revision>
  <cp:lastPrinted>2411-12-31T15:59:00Z</cp:lastPrinted>
  <dcterms:created xsi:type="dcterms:W3CDTF">2024-11-08T05:38:00Z</dcterms:created>
  <dcterms:modified xsi:type="dcterms:W3CDTF">2024-11-08T05:38:00Z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93A6C3AC53A8455C837069E6D989344A</vt:lpwstr>
  </property>
</Properties>
</file>